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2A31C1" w14:textId="25D7EF9C"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00F250A9" w:rsidRPr="00F250A9">
        <w:rPr>
          <w:rFonts w:eastAsia="宋体"/>
          <w:b/>
          <w:sz w:val="24"/>
          <w:lang w:val="en-US" w:eastAsia="zh-CN"/>
        </w:rPr>
        <w:t>11</w:t>
      </w:r>
      <w:r w:rsidR="008A77C9">
        <w:rPr>
          <w:rFonts w:eastAsia="宋体" w:hint="eastAsia"/>
          <w:b/>
          <w:sz w:val="24"/>
          <w:lang w:val="en-US" w:eastAsia="zh-CN"/>
        </w:rPr>
        <w:t>7</w:t>
      </w:r>
      <w:r w:rsidR="00F250A9" w:rsidRPr="00F250A9">
        <w:rPr>
          <w:rFonts w:eastAsia="宋体"/>
          <w:b/>
          <w:sz w:val="24"/>
          <w:lang w:val="en-US" w:eastAsia="zh-CN"/>
        </w:rPr>
        <w:t>-e</w:t>
      </w:r>
      <w:r w:rsidR="009C6F9B">
        <w:rPr>
          <w:rFonts w:eastAsia="宋体" w:hint="eastAsia"/>
          <w:b/>
          <w:sz w:val="24"/>
          <w:lang w:val="en-US" w:eastAsia="zh-CN"/>
        </w:rPr>
        <w:tab/>
      </w:r>
      <w:r>
        <w:rPr>
          <w:rFonts w:eastAsia="宋体"/>
          <w:b/>
          <w:sz w:val="24"/>
          <w:lang w:val="en-US" w:eastAsia="zh-CN"/>
        </w:rPr>
        <w:t xml:space="preserve"> </w:t>
      </w:r>
      <w:r w:rsidR="008B1421" w:rsidRPr="008B1421">
        <w:rPr>
          <w:rFonts w:eastAsia="宋体"/>
          <w:b/>
          <w:sz w:val="24"/>
          <w:lang w:val="en-US" w:eastAsia="zh-CN"/>
        </w:rPr>
        <w:t>R2-2202271</w:t>
      </w:r>
      <w:r w:rsidR="00914569">
        <w:rPr>
          <w:rFonts w:eastAsiaTheme="minorEastAsia" w:hint="eastAsia"/>
          <w:b/>
          <w:sz w:val="24"/>
          <w:lang w:val="en-US" w:eastAsia="zh-CN"/>
        </w:rPr>
        <w:t xml:space="preserve"> </w:t>
      </w:r>
    </w:p>
    <w:p w14:paraId="0E3CB39E" w14:textId="77777777" w:rsidR="008A77C9" w:rsidRPr="00B64F81" w:rsidRDefault="008A77C9" w:rsidP="008A77C9">
      <w:pPr>
        <w:pStyle w:val="af1"/>
        <w:jc w:val="both"/>
        <w:rPr>
          <w:rFonts w:eastAsiaTheme="minorEastAsia" w:cs="Arial"/>
          <w:sz w:val="22"/>
          <w:szCs w:val="22"/>
          <w:lang w:eastAsia="zh-CN"/>
        </w:rPr>
      </w:pPr>
      <w:r w:rsidRPr="0041307F">
        <w:rPr>
          <w:rFonts w:cs="Arial"/>
          <w:sz w:val="22"/>
          <w:szCs w:val="22"/>
        </w:rPr>
        <w:t xml:space="preserve">Online, </w:t>
      </w:r>
      <w:r>
        <w:rPr>
          <w:rFonts w:eastAsiaTheme="minorEastAsia" w:cs="Arial" w:hint="eastAsia"/>
          <w:sz w:val="22"/>
          <w:szCs w:val="22"/>
          <w:lang w:eastAsia="zh-CN"/>
        </w:rPr>
        <w:t>February</w:t>
      </w:r>
      <w:r w:rsidRPr="0041307F">
        <w:rPr>
          <w:rFonts w:cs="Arial"/>
          <w:sz w:val="22"/>
          <w:szCs w:val="22"/>
        </w:rPr>
        <w:t xml:space="preserve"> </w:t>
      </w:r>
      <w:r>
        <w:rPr>
          <w:rFonts w:eastAsiaTheme="minorEastAsia" w:cs="Arial" w:hint="eastAsia"/>
          <w:sz w:val="22"/>
          <w:szCs w:val="22"/>
          <w:lang w:eastAsia="zh-CN"/>
        </w:rPr>
        <w:t>21</w:t>
      </w:r>
      <w:r w:rsidRPr="0041307F">
        <w:rPr>
          <w:rFonts w:cs="Arial"/>
          <w:sz w:val="22"/>
          <w:szCs w:val="22"/>
        </w:rPr>
        <w:t xml:space="preserve"> –</w:t>
      </w:r>
      <w:r>
        <w:rPr>
          <w:rFonts w:eastAsiaTheme="minorEastAsia" w:cs="Arial" w:hint="eastAsia"/>
          <w:sz w:val="22"/>
          <w:szCs w:val="22"/>
          <w:lang w:eastAsia="zh-CN"/>
        </w:rPr>
        <w:t xml:space="preserve"> March 3</w:t>
      </w:r>
      <w:r w:rsidRPr="0041307F">
        <w:rPr>
          <w:rFonts w:cs="Arial"/>
          <w:sz w:val="22"/>
          <w:szCs w:val="22"/>
        </w:rPr>
        <w:t>, 202</w:t>
      </w:r>
      <w:r>
        <w:rPr>
          <w:rFonts w:eastAsiaTheme="minorEastAsia" w:cs="Arial" w:hint="eastAsia"/>
          <w:sz w:val="22"/>
          <w:szCs w:val="22"/>
          <w:lang w:eastAsia="zh-CN"/>
        </w:rPr>
        <w:t>2</w:t>
      </w:r>
    </w:p>
    <w:p w14:paraId="2288E39D" w14:textId="77777777" w:rsidR="008D17A3" w:rsidRDefault="008D17A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6BB74F60" w14:textId="77777777">
        <w:tc>
          <w:tcPr>
            <w:tcW w:w="9641" w:type="dxa"/>
            <w:gridSpan w:val="9"/>
            <w:tcBorders>
              <w:top w:val="single" w:sz="4" w:space="0" w:color="auto"/>
              <w:left w:val="single" w:sz="4" w:space="0" w:color="auto"/>
              <w:right w:val="single" w:sz="4" w:space="0" w:color="auto"/>
            </w:tcBorders>
          </w:tcPr>
          <w:p w14:paraId="779D61A1" w14:textId="77777777" w:rsidR="00573576" w:rsidRDefault="00BC5FF2">
            <w:pPr>
              <w:pStyle w:val="CRCoverPage"/>
              <w:spacing w:after="0"/>
              <w:jc w:val="right"/>
              <w:rPr>
                <w:i/>
              </w:rPr>
            </w:pPr>
            <w:r>
              <w:rPr>
                <w:i/>
                <w:sz w:val="14"/>
              </w:rPr>
              <w:t>CR-Form-v12.1</w:t>
            </w:r>
          </w:p>
        </w:tc>
      </w:tr>
      <w:tr w:rsidR="00573576" w14:paraId="5E7EC8CE" w14:textId="77777777">
        <w:tc>
          <w:tcPr>
            <w:tcW w:w="9641" w:type="dxa"/>
            <w:gridSpan w:val="9"/>
            <w:tcBorders>
              <w:left w:val="single" w:sz="4" w:space="0" w:color="auto"/>
              <w:right w:val="single" w:sz="4" w:space="0" w:color="auto"/>
            </w:tcBorders>
          </w:tcPr>
          <w:p w14:paraId="726D19AC" w14:textId="77777777" w:rsidR="00573576" w:rsidRDefault="00BC5FF2">
            <w:pPr>
              <w:pStyle w:val="CRCoverPage"/>
              <w:spacing w:after="0"/>
              <w:jc w:val="center"/>
            </w:pPr>
            <w:r>
              <w:rPr>
                <w:b/>
                <w:sz w:val="32"/>
              </w:rPr>
              <w:t>CHANGE REQUEST</w:t>
            </w:r>
          </w:p>
        </w:tc>
      </w:tr>
      <w:tr w:rsidR="00573576" w14:paraId="7AA29D7B" w14:textId="77777777">
        <w:tc>
          <w:tcPr>
            <w:tcW w:w="9641" w:type="dxa"/>
            <w:gridSpan w:val="9"/>
            <w:tcBorders>
              <w:left w:val="single" w:sz="4" w:space="0" w:color="auto"/>
              <w:right w:val="single" w:sz="4" w:space="0" w:color="auto"/>
            </w:tcBorders>
          </w:tcPr>
          <w:p w14:paraId="40EA6146" w14:textId="77777777" w:rsidR="00573576" w:rsidRDefault="00573576">
            <w:pPr>
              <w:pStyle w:val="CRCoverPage"/>
              <w:spacing w:after="0"/>
              <w:rPr>
                <w:sz w:val="8"/>
                <w:szCs w:val="8"/>
              </w:rPr>
            </w:pPr>
          </w:p>
        </w:tc>
      </w:tr>
      <w:tr w:rsidR="00573576" w14:paraId="461043B1" w14:textId="77777777">
        <w:tc>
          <w:tcPr>
            <w:tcW w:w="142" w:type="dxa"/>
            <w:tcBorders>
              <w:left w:val="single" w:sz="4" w:space="0" w:color="auto"/>
            </w:tcBorders>
          </w:tcPr>
          <w:p w14:paraId="4B807CD5" w14:textId="77777777" w:rsidR="00573576" w:rsidRDefault="00573576">
            <w:pPr>
              <w:pStyle w:val="CRCoverPage"/>
              <w:spacing w:after="0"/>
              <w:jc w:val="right"/>
            </w:pPr>
          </w:p>
        </w:tc>
        <w:tc>
          <w:tcPr>
            <w:tcW w:w="1559" w:type="dxa"/>
            <w:shd w:val="pct30" w:color="FFFF00" w:fill="auto"/>
          </w:tcPr>
          <w:p w14:paraId="1B41C8AE" w14:textId="0CE8CDF3" w:rsidR="00573576" w:rsidRDefault="00BC5FF2" w:rsidP="00B06A5E">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sidR="00B06A5E">
              <w:rPr>
                <w:rFonts w:eastAsia="宋体" w:hint="eastAsia"/>
                <w:b/>
                <w:sz w:val="28"/>
                <w:lang w:val="en-US" w:eastAsia="zh-CN"/>
              </w:rPr>
              <w:t>04</w:t>
            </w:r>
          </w:p>
        </w:tc>
        <w:tc>
          <w:tcPr>
            <w:tcW w:w="709" w:type="dxa"/>
          </w:tcPr>
          <w:p w14:paraId="45BC71C2" w14:textId="77777777" w:rsidR="00573576" w:rsidRDefault="00BC5FF2">
            <w:pPr>
              <w:pStyle w:val="CRCoverPage"/>
              <w:spacing w:after="0"/>
              <w:jc w:val="center"/>
            </w:pPr>
            <w:r>
              <w:rPr>
                <w:b/>
                <w:sz w:val="28"/>
              </w:rPr>
              <w:t>CR</w:t>
            </w:r>
          </w:p>
        </w:tc>
        <w:tc>
          <w:tcPr>
            <w:tcW w:w="1276" w:type="dxa"/>
            <w:shd w:val="pct30" w:color="FFFF00" w:fill="auto"/>
          </w:tcPr>
          <w:p w14:paraId="6965024E" w14:textId="44042143" w:rsidR="00573576" w:rsidRPr="0083179F" w:rsidRDefault="0083179F" w:rsidP="000376B7">
            <w:pPr>
              <w:pStyle w:val="CRCoverPage"/>
              <w:spacing w:after="0"/>
              <w:jc w:val="center"/>
              <w:rPr>
                <w:rFonts w:eastAsiaTheme="minorEastAsia"/>
                <w:sz w:val="28"/>
                <w:szCs w:val="28"/>
                <w:lang w:eastAsia="zh-CN"/>
              </w:rPr>
            </w:pPr>
            <w:r>
              <w:rPr>
                <w:rFonts w:eastAsiaTheme="minorEastAsia" w:hint="eastAsia"/>
                <w:sz w:val="28"/>
                <w:szCs w:val="28"/>
                <w:lang w:eastAsia="zh-CN"/>
              </w:rPr>
              <w:t>0221</w:t>
            </w:r>
          </w:p>
        </w:tc>
        <w:tc>
          <w:tcPr>
            <w:tcW w:w="709" w:type="dxa"/>
          </w:tcPr>
          <w:p w14:paraId="63165A94"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B9DBD59" w14:textId="0B9A5AB6" w:rsidR="00573576" w:rsidRDefault="00FF766D">
            <w:pPr>
              <w:pStyle w:val="CRCoverPage"/>
              <w:spacing w:after="0"/>
              <w:jc w:val="center"/>
              <w:rPr>
                <w:rFonts w:eastAsiaTheme="minorEastAsia"/>
                <w:b/>
                <w:lang w:eastAsia="zh-CN"/>
              </w:rPr>
            </w:pPr>
            <w:r>
              <w:rPr>
                <w:rFonts w:eastAsiaTheme="minorEastAsia" w:hint="eastAsia"/>
                <w:b/>
                <w:sz w:val="28"/>
                <w:lang w:val="en-US" w:eastAsia="zh-CN"/>
              </w:rPr>
              <w:t>3</w:t>
            </w:r>
          </w:p>
        </w:tc>
        <w:tc>
          <w:tcPr>
            <w:tcW w:w="2410" w:type="dxa"/>
          </w:tcPr>
          <w:p w14:paraId="1D75FA84"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5218651B" w14:textId="345F3652" w:rsidR="00573576" w:rsidRPr="00A67D50" w:rsidRDefault="00BC5FF2" w:rsidP="00734196">
            <w:pPr>
              <w:pStyle w:val="CRCoverPage"/>
              <w:spacing w:after="0"/>
              <w:jc w:val="center"/>
              <w:rPr>
                <w:rFonts w:eastAsiaTheme="minorEastAsia"/>
                <w:sz w:val="28"/>
              </w:rPr>
            </w:pPr>
            <w:r>
              <w:rPr>
                <w:rFonts w:hint="eastAsia"/>
                <w:b/>
                <w:sz w:val="28"/>
                <w:lang w:val="en-US" w:eastAsia="zh-CN"/>
              </w:rPr>
              <w:t>1</w:t>
            </w:r>
            <w:r>
              <w:rPr>
                <w:b/>
                <w:sz w:val="28"/>
                <w:lang w:val="en-US" w:eastAsia="zh-CN"/>
              </w:rPr>
              <w:t>6</w:t>
            </w:r>
            <w:r>
              <w:rPr>
                <w:rFonts w:hint="eastAsia"/>
                <w:b/>
                <w:sz w:val="28"/>
                <w:lang w:val="en-US" w:eastAsia="zh-CN"/>
              </w:rPr>
              <w:t>.</w:t>
            </w:r>
            <w:r w:rsidR="00734196">
              <w:rPr>
                <w:rFonts w:eastAsia="宋体" w:hint="eastAsia"/>
                <w:b/>
                <w:sz w:val="28"/>
                <w:lang w:val="en-US" w:eastAsia="zh-CN"/>
              </w:rPr>
              <w:t>7</w:t>
            </w:r>
            <w:r>
              <w:rPr>
                <w:rFonts w:hint="eastAsia"/>
                <w:b/>
                <w:sz w:val="28"/>
                <w:lang w:val="en-US" w:eastAsia="zh-CN"/>
              </w:rPr>
              <w:t>.</w:t>
            </w:r>
            <w:r w:rsidR="00A67D50">
              <w:rPr>
                <w:rFonts w:eastAsiaTheme="minorEastAsia" w:hint="eastAsia"/>
                <w:b/>
                <w:sz w:val="28"/>
                <w:lang w:val="en-US" w:eastAsia="zh-CN"/>
              </w:rPr>
              <w:t>0</w:t>
            </w:r>
          </w:p>
        </w:tc>
        <w:tc>
          <w:tcPr>
            <w:tcW w:w="143" w:type="dxa"/>
            <w:tcBorders>
              <w:right w:val="single" w:sz="4" w:space="0" w:color="auto"/>
            </w:tcBorders>
          </w:tcPr>
          <w:p w14:paraId="0CEB9DC5" w14:textId="77777777" w:rsidR="00573576" w:rsidRDefault="00573576">
            <w:pPr>
              <w:pStyle w:val="CRCoverPage"/>
              <w:spacing w:after="0"/>
            </w:pPr>
          </w:p>
        </w:tc>
      </w:tr>
      <w:tr w:rsidR="00573576" w14:paraId="509CA01B" w14:textId="77777777">
        <w:tc>
          <w:tcPr>
            <w:tcW w:w="9641" w:type="dxa"/>
            <w:gridSpan w:val="9"/>
            <w:tcBorders>
              <w:left w:val="single" w:sz="4" w:space="0" w:color="auto"/>
              <w:right w:val="single" w:sz="4" w:space="0" w:color="auto"/>
            </w:tcBorders>
          </w:tcPr>
          <w:p w14:paraId="7901AED2" w14:textId="77777777" w:rsidR="00573576" w:rsidRDefault="00573576">
            <w:pPr>
              <w:pStyle w:val="CRCoverPage"/>
              <w:spacing w:after="0"/>
            </w:pPr>
          </w:p>
        </w:tc>
      </w:tr>
      <w:tr w:rsidR="00573576" w14:paraId="3EE208AB" w14:textId="77777777">
        <w:tc>
          <w:tcPr>
            <w:tcW w:w="9641" w:type="dxa"/>
            <w:gridSpan w:val="9"/>
            <w:tcBorders>
              <w:top w:val="single" w:sz="4" w:space="0" w:color="auto"/>
            </w:tcBorders>
          </w:tcPr>
          <w:p w14:paraId="23B7025A" w14:textId="77777777"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14:paraId="63DE3EEB" w14:textId="77777777">
        <w:tc>
          <w:tcPr>
            <w:tcW w:w="9641" w:type="dxa"/>
            <w:gridSpan w:val="9"/>
          </w:tcPr>
          <w:p w14:paraId="00735706" w14:textId="77777777" w:rsidR="00573576" w:rsidRDefault="00573576">
            <w:pPr>
              <w:pStyle w:val="CRCoverPage"/>
              <w:spacing w:after="0"/>
              <w:rPr>
                <w:sz w:val="8"/>
                <w:szCs w:val="8"/>
              </w:rPr>
            </w:pPr>
          </w:p>
        </w:tc>
      </w:tr>
    </w:tbl>
    <w:p w14:paraId="6020B0FC"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320E00DD" w14:textId="77777777">
        <w:tc>
          <w:tcPr>
            <w:tcW w:w="2835" w:type="dxa"/>
          </w:tcPr>
          <w:p w14:paraId="6132A343" w14:textId="77777777" w:rsidR="00573576" w:rsidRDefault="00BC5FF2">
            <w:pPr>
              <w:pStyle w:val="CRCoverPage"/>
              <w:tabs>
                <w:tab w:val="right" w:pos="2751"/>
              </w:tabs>
              <w:spacing w:after="0"/>
              <w:rPr>
                <w:b/>
                <w:i/>
              </w:rPr>
            </w:pPr>
            <w:r>
              <w:rPr>
                <w:b/>
                <w:i/>
              </w:rPr>
              <w:t>Proposed change affects:</w:t>
            </w:r>
          </w:p>
        </w:tc>
        <w:tc>
          <w:tcPr>
            <w:tcW w:w="1418" w:type="dxa"/>
          </w:tcPr>
          <w:p w14:paraId="6EAE3ADF"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56EAE" w14:textId="77777777" w:rsidR="00573576" w:rsidRDefault="00573576">
            <w:pPr>
              <w:pStyle w:val="CRCoverPage"/>
              <w:spacing w:after="0"/>
              <w:jc w:val="center"/>
              <w:rPr>
                <w:b/>
                <w:caps/>
              </w:rPr>
            </w:pPr>
          </w:p>
        </w:tc>
        <w:tc>
          <w:tcPr>
            <w:tcW w:w="709" w:type="dxa"/>
            <w:tcBorders>
              <w:left w:val="single" w:sz="4" w:space="0" w:color="auto"/>
            </w:tcBorders>
          </w:tcPr>
          <w:p w14:paraId="2A43D1D1"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D51925" w14:textId="77777777" w:rsidR="00573576" w:rsidRDefault="00BC5FF2">
            <w:pPr>
              <w:pStyle w:val="CRCoverPage"/>
              <w:spacing w:after="0"/>
              <w:jc w:val="center"/>
              <w:rPr>
                <w:b/>
                <w:caps/>
              </w:rPr>
            </w:pPr>
            <w:r>
              <w:rPr>
                <w:b/>
                <w:caps/>
              </w:rPr>
              <w:t>x</w:t>
            </w:r>
          </w:p>
        </w:tc>
        <w:tc>
          <w:tcPr>
            <w:tcW w:w="2126" w:type="dxa"/>
          </w:tcPr>
          <w:p w14:paraId="3832483B"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9C437" w14:textId="77777777" w:rsidR="00573576" w:rsidRDefault="00BC5FF2">
            <w:pPr>
              <w:pStyle w:val="CRCoverPage"/>
              <w:spacing w:after="0"/>
              <w:jc w:val="center"/>
              <w:rPr>
                <w:b/>
                <w:caps/>
              </w:rPr>
            </w:pPr>
            <w:r>
              <w:rPr>
                <w:b/>
                <w:caps/>
              </w:rPr>
              <w:t>x</w:t>
            </w:r>
          </w:p>
        </w:tc>
        <w:tc>
          <w:tcPr>
            <w:tcW w:w="1418" w:type="dxa"/>
            <w:tcBorders>
              <w:left w:val="nil"/>
            </w:tcBorders>
          </w:tcPr>
          <w:p w14:paraId="1DB96872"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E897A2" w14:textId="77777777" w:rsidR="00573576" w:rsidRDefault="00573576">
            <w:pPr>
              <w:pStyle w:val="CRCoverPage"/>
              <w:spacing w:after="0"/>
              <w:jc w:val="center"/>
              <w:rPr>
                <w:b/>
                <w:bCs/>
                <w:caps/>
              </w:rPr>
            </w:pPr>
          </w:p>
        </w:tc>
      </w:tr>
    </w:tbl>
    <w:p w14:paraId="5E43DE0C"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5F8A0C0C" w14:textId="77777777">
        <w:tc>
          <w:tcPr>
            <w:tcW w:w="9640" w:type="dxa"/>
            <w:gridSpan w:val="11"/>
          </w:tcPr>
          <w:p w14:paraId="6CAA624D" w14:textId="77777777" w:rsidR="00573576" w:rsidRDefault="00573576">
            <w:pPr>
              <w:pStyle w:val="CRCoverPage"/>
              <w:spacing w:after="0"/>
              <w:rPr>
                <w:sz w:val="8"/>
                <w:szCs w:val="8"/>
              </w:rPr>
            </w:pPr>
          </w:p>
        </w:tc>
      </w:tr>
      <w:tr w:rsidR="00573576" w14:paraId="5583A114" w14:textId="77777777">
        <w:tc>
          <w:tcPr>
            <w:tcW w:w="1843" w:type="dxa"/>
            <w:tcBorders>
              <w:top w:val="single" w:sz="4" w:space="0" w:color="auto"/>
              <w:left w:val="single" w:sz="4" w:space="0" w:color="auto"/>
            </w:tcBorders>
          </w:tcPr>
          <w:p w14:paraId="4DFD0DBD"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04DC4A" w14:textId="488D3B59" w:rsidR="00573576" w:rsidRDefault="00BC5FF2" w:rsidP="008D5103">
            <w:pPr>
              <w:pStyle w:val="CRCoverPage"/>
              <w:spacing w:after="0"/>
              <w:rPr>
                <w:rFonts w:eastAsia="宋体"/>
                <w:lang w:eastAsia="zh-CN"/>
              </w:rPr>
            </w:pPr>
            <w:r>
              <w:rPr>
                <w:rFonts w:eastAsia="宋体" w:hint="eastAsia"/>
                <w:lang w:eastAsia="zh-CN"/>
              </w:rPr>
              <w:t>38.</w:t>
            </w:r>
            <w:r w:rsidR="008D5103">
              <w:rPr>
                <w:rFonts w:eastAsia="宋体" w:hint="eastAsia"/>
                <w:lang w:eastAsia="zh-CN"/>
              </w:rPr>
              <w:t xml:space="preserve">304 </w:t>
            </w:r>
            <w:r w:rsidR="00E068C1">
              <w:rPr>
                <w:rFonts w:eastAsia="宋体" w:hint="eastAsia"/>
                <w:lang w:eastAsia="zh-CN"/>
              </w:rPr>
              <w:t>r</w:t>
            </w:r>
            <w:r>
              <w:rPr>
                <w:rFonts w:eastAsia="宋体" w:hint="eastAsia"/>
                <w:lang w:eastAsia="zh-CN"/>
              </w:rPr>
              <w:t xml:space="preserve">unning CR for </w:t>
            </w:r>
            <w:r w:rsidR="009C6F9B">
              <w:rPr>
                <w:rFonts w:eastAsia="宋体"/>
                <w:lang w:eastAsia="zh-CN"/>
              </w:rPr>
              <w:t xml:space="preserve">NR </w:t>
            </w:r>
            <w:r>
              <w:rPr>
                <w:rFonts w:eastAsia="宋体" w:hint="eastAsia"/>
                <w:lang w:eastAsia="zh-CN"/>
              </w:rPr>
              <w:t>MBS</w:t>
            </w:r>
          </w:p>
        </w:tc>
      </w:tr>
      <w:tr w:rsidR="00573576" w14:paraId="5F7679E2" w14:textId="77777777">
        <w:tc>
          <w:tcPr>
            <w:tcW w:w="1843" w:type="dxa"/>
            <w:tcBorders>
              <w:left w:val="single" w:sz="4" w:space="0" w:color="auto"/>
            </w:tcBorders>
          </w:tcPr>
          <w:p w14:paraId="35C75DD3"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C673C06" w14:textId="77777777" w:rsidR="00573576" w:rsidRDefault="00573576">
            <w:pPr>
              <w:pStyle w:val="CRCoverPage"/>
              <w:spacing w:after="0"/>
              <w:rPr>
                <w:sz w:val="8"/>
                <w:szCs w:val="8"/>
              </w:rPr>
            </w:pPr>
          </w:p>
        </w:tc>
      </w:tr>
      <w:tr w:rsidR="00573576" w14:paraId="56DD0EA1" w14:textId="77777777">
        <w:tc>
          <w:tcPr>
            <w:tcW w:w="1843" w:type="dxa"/>
            <w:tcBorders>
              <w:left w:val="single" w:sz="4" w:space="0" w:color="auto"/>
            </w:tcBorders>
          </w:tcPr>
          <w:p w14:paraId="5F2ECCC9"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1731443" w14:textId="227E8198" w:rsidR="00573576" w:rsidRDefault="00A67D50">
            <w:pPr>
              <w:pStyle w:val="CRCoverPage"/>
              <w:spacing w:after="0"/>
              <w:rPr>
                <w:lang w:eastAsia="zh-CN"/>
              </w:rPr>
            </w:pPr>
            <w:r>
              <w:rPr>
                <w:rFonts w:eastAsia="宋体" w:hint="eastAsia"/>
                <w:lang w:val="en-US" w:eastAsia="zh-CN"/>
              </w:rPr>
              <w:t>CATT</w:t>
            </w:r>
          </w:p>
        </w:tc>
      </w:tr>
      <w:tr w:rsidR="00573576" w14:paraId="31261F5B" w14:textId="77777777">
        <w:tc>
          <w:tcPr>
            <w:tcW w:w="1843" w:type="dxa"/>
            <w:tcBorders>
              <w:left w:val="single" w:sz="4" w:space="0" w:color="auto"/>
            </w:tcBorders>
          </w:tcPr>
          <w:p w14:paraId="79870A7B"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AA0246" w14:textId="77777777" w:rsidR="00573576" w:rsidRDefault="00BC5FF2">
            <w:pPr>
              <w:pStyle w:val="CRCoverPage"/>
              <w:spacing w:after="0"/>
            </w:pPr>
            <w:r>
              <w:t>R2</w:t>
            </w:r>
          </w:p>
        </w:tc>
      </w:tr>
      <w:tr w:rsidR="00573576" w14:paraId="6D536011" w14:textId="77777777">
        <w:tc>
          <w:tcPr>
            <w:tcW w:w="1843" w:type="dxa"/>
            <w:tcBorders>
              <w:left w:val="single" w:sz="4" w:space="0" w:color="auto"/>
            </w:tcBorders>
          </w:tcPr>
          <w:p w14:paraId="1E8DBD6D"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EA8D07F" w14:textId="77777777" w:rsidR="00573576" w:rsidRDefault="00573576">
            <w:pPr>
              <w:pStyle w:val="CRCoverPage"/>
              <w:spacing w:after="0"/>
              <w:rPr>
                <w:sz w:val="8"/>
                <w:szCs w:val="8"/>
              </w:rPr>
            </w:pPr>
          </w:p>
        </w:tc>
      </w:tr>
      <w:tr w:rsidR="00573576" w14:paraId="32B7BC1D" w14:textId="77777777">
        <w:tc>
          <w:tcPr>
            <w:tcW w:w="1843" w:type="dxa"/>
            <w:tcBorders>
              <w:left w:val="single" w:sz="4" w:space="0" w:color="auto"/>
            </w:tcBorders>
          </w:tcPr>
          <w:p w14:paraId="32995467"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3F47C05F" w14:textId="77777777" w:rsidR="00573576" w:rsidRDefault="00BC5FF2">
            <w:pPr>
              <w:pStyle w:val="CRCoverPage"/>
              <w:spacing w:after="0"/>
            </w:pPr>
            <w:r>
              <w:t>NR_MBS-Core</w:t>
            </w:r>
          </w:p>
        </w:tc>
        <w:tc>
          <w:tcPr>
            <w:tcW w:w="567" w:type="dxa"/>
            <w:tcBorders>
              <w:left w:val="nil"/>
            </w:tcBorders>
          </w:tcPr>
          <w:p w14:paraId="3EABC4E5" w14:textId="77777777" w:rsidR="00573576" w:rsidRDefault="00573576">
            <w:pPr>
              <w:pStyle w:val="CRCoverPage"/>
              <w:spacing w:after="0"/>
              <w:ind w:right="100"/>
            </w:pPr>
          </w:p>
        </w:tc>
        <w:tc>
          <w:tcPr>
            <w:tcW w:w="1417" w:type="dxa"/>
            <w:gridSpan w:val="3"/>
            <w:tcBorders>
              <w:left w:val="nil"/>
            </w:tcBorders>
          </w:tcPr>
          <w:p w14:paraId="5EAD4A80"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390FEB04" w14:textId="28E558B6" w:rsidR="00573576" w:rsidRDefault="00BC5FF2" w:rsidP="008A362E">
            <w:pPr>
              <w:pStyle w:val="CRCoverPage"/>
              <w:spacing w:after="0"/>
              <w:ind w:left="100"/>
              <w:rPr>
                <w:rFonts w:eastAsia="宋体"/>
                <w:lang w:eastAsia="zh-CN"/>
              </w:rPr>
            </w:pPr>
            <w:r>
              <w:t>20</w:t>
            </w:r>
            <w:r>
              <w:rPr>
                <w:rFonts w:hint="eastAsia"/>
                <w:lang w:eastAsia="zh-CN"/>
              </w:rPr>
              <w:t>2</w:t>
            </w:r>
            <w:r w:rsidR="00290522">
              <w:rPr>
                <w:rFonts w:eastAsiaTheme="minorEastAsia" w:hint="eastAsia"/>
                <w:lang w:eastAsia="zh-CN"/>
              </w:rPr>
              <w:t>2</w:t>
            </w:r>
            <w:r>
              <w:rPr>
                <w:rFonts w:hint="eastAsia"/>
                <w:lang w:eastAsia="zh-CN"/>
              </w:rPr>
              <w:t>-</w:t>
            </w:r>
            <w:r w:rsidR="00290522">
              <w:rPr>
                <w:rFonts w:eastAsiaTheme="minorEastAsia" w:hint="eastAsia"/>
                <w:lang w:eastAsia="zh-CN"/>
              </w:rPr>
              <w:t>01</w:t>
            </w:r>
            <w:r>
              <w:rPr>
                <w:rFonts w:hint="eastAsia"/>
                <w:lang w:eastAsia="zh-CN"/>
              </w:rPr>
              <w:t>-</w:t>
            </w:r>
            <w:r w:rsidR="000A07D0">
              <w:rPr>
                <w:rFonts w:eastAsia="宋体" w:hint="eastAsia"/>
                <w:lang w:eastAsia="zh-CN"/>
              </w:rPr>
              <w:t>28</w:t>
            </w:r>
          </w:p>
        </w:tc>
      </w:tr>
      <w:tr w:rsidR="00573576" w14:paraId="2F9F33B9" w14:textId="77777777">
        <w:tc>
          <w:tcPr>
            <w:tcW w:w="1843" w:type="dxa"/>
            <w:tcBorders>
              <w:left w:val="single" w:sz="4" w:space="0" w:color="auto"/>
            </w:tcBorders>
          </w:tcPr>
          <w:p w14:paraId="4DB87F33" w14:textId="77777777" w:rsidR="00573576" w:rsidRDefault="00573576">
            <w:pPr>
              <w:pStyle w:val="CRCoverPage"/>
              <w:spacing w:after="0"/>
              <w:rPr>
                <w:b/>
                <w:i/>
                <w:sz w:val="8"/>
                <w:szCs w:val="8"/>
              </w:rPr>
            </w:pPr>
          </w:p>
        </w:tc>
        <w:tc>
          <w:tcPr>
            <w:tcW w:w="1986" w:type="dxa"/>
            <w:gridSpan w:val="4"/>
          </w:tcPr>
          <w:p w14:paraId="39F49920" w14:textId="77777777" w:rsidR="00573576" w:rsidRDefault="00573576">
            <w:pPr>
              <w:pStyle w:val="CRCoverPage"/>
              <w:spacing w:after="0"/>
              <w:rPr>
                <w:sz w:val="8"/>
                <w:szCs w:val="8"/>
              </w:rPr>
            </w:pPr>
          </w:p>
        </w:tc>
        <w:tc>
          <w:tcPr>
            <w:tcW w:w="2267" w:type="dxa"/>
            <w:gridSpan w:val="2"/>
          </w:tcPr>
          <w:p w14:paraId="77A3330B" w14:textId="77777777" w:rsidR="00573576" w:rsidRDefault="00573576">
            <w:pPr>
              <w:pStyle w:val="CRCoverPage"/>
              <w:spacing w:after="0"/>
              <w:rPr>
                <w:sz w:val="8"/>
                <w:szCs w:val="8"/>
              </w:rPr>
            </w:pPr>
          </w:p>
        </w:tc>
        <w:tc>
          <w:tcPr>
            <w:tcW w:w="1417" w:type="dxa"/>
            <w:gridSpan w:val="3"/>
          </w:tcPr>
          <w:p w14:paraId="4AEA25B5" w14:textId="77777777" w:rsidR="00573576" w:rsidRDefault="00573576">
            <w:pPr>
              <w:pStyle w:val="CRCoverPage"/>
              <w:spacing w:after="0"/>
              <w:rPr>
                <w:sz w:val="8"/>
                <w:szCs w:val="8"/>
              </w:rPr>
            </w:pPr>
          </w:p>
        </w:tc>
        <w:tc>
          <w:tcPr>
            <w:tcW w:w="2127" w:type="dxa"/>
            <w:tcBorders>
              <w:right w:val="single" w:sz="4" w:space="0" w:color="auto"/>
            </w:tcBorders>
          </w:tcPr>
          <w:p w14:paraId="13B55C36" w14:textId="77777777" w:rsidR="00573576" w:rsidRDefault="00573576">
            <w:pPr>
              <w:pStyle w:val="CRCoverPage"/>
              <w:spacing w:after="0"/>
              <w:rPr>
                <w:sz w:val="8"/>
                <w:szCs w:val="8"/>
              </w:rPr>
            </w:pPr>
          </w:p>
        </w:tc>
      </w:tr>
      <w:tr w:rsidR="00573576" w14:paraId="3A3B8C88" w14:textId="77777777">
        <w:trPr>
          <w:cantSplit/>
        </w:trPr>
        <w:tc>
          <w:tcPr>
            <w:tcW w:w="1843" w:type="dxa"/>
            <w:tcBorders>
              <w:left w:val="single" w:sz="4" w:space="0" w:color="auto"/>
            </w:tcBorders>
          </w:tcPr>
          <w:p w14:paraId="09900B37"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760AE9A2" w14:textId="77777777"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14:paraId="1BB1F5F2" w14:textId="77777777" w:rsidR="00573576" w:rsidRDefault="00573576">
            <w:pPr>
              <w:pStyle w:val="CRCoverPage"/>
              <w:spacing w:after="0"/>
            </w:pPr>
          </w:p>
        </w:tc>
        <w:tc>
          <w:tcPr>
            <w:tcW w:w="1417" w:type="dxa"/>
            <w:gridSpan w:val="3"/>
            <w:tcBorders>
              <w:left w:val="nil"/>
            </w:tcBorders>
          </w:tcPr>
          <w:p w14:paraId="153515C4"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3090B34E"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15F0338B" w14:textId="77777777">
        <w:tc>
          <w:tcPr>
            <w:tcW w:w="1843" w:type="dxa"/>
            <w:tcBorders>
              <w:left w:val="single" w:sz="4" w:space="0" w:color="auto"/>
              <w:bottom w:val="single" w:sz="4" w:space="0" w:color="auto"/>
            </w:tcBorders>
          </w:tcPr>
          <w:p w14:paraId="198B050A" w14:textId="77777777" w:rsidR="00573576" w:rsidRDefault="00573576">
            <w:pPr>
              <w:pStyle w:val="CRCoverPage"/>
              <w:spacing w:after="0"/>
              <w:rPr>
                <w:b/>
                <w:i/>
              </w:rPr>
            </w:pPr>
          </w:p>
        </w:tc>
        <w:tc>
          <w:tcPr>
            <w:tcW w:w="4677" w:type="dxa"/>
            <w:gridSpan w:val="8"/>
            <w:tcBorders>
              <w:bottom w:val="single" w:sz="4" w:space="0" w:color="auto"/>
            </w:tcBorders>
          </w:tcPr>
          <w:p w14:paraId="054D1CFD"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5DCCE7" w14:textId="77777777"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B8AC68E"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46B71C5A" w14:textId="77777777">
        <w:tc>
          <w:tcPr>
            <w:tcW w:w="1843" w:type="dxa"/>
          </w:tcPr>
          <w:p w14:paraId="3AF61C03" w14:textId="77777777" w:rsidR="00573576" w:rsidRDefault="00573576">
            <w:pPr>
              <w:pStyle w:val="CRCoverPage"/>
              <w:spacing w:after="0"/>
              <w:rPr>
                <w:b/>
                <w:i/>
                <w:sz w:val="8"/>
                <w:szCs w:val="8"/>
              </w:rPr>
            </w:pPr>
          </w:p>
        </w:tc>
        <w:tc>
          <w:tcPr>
            <w:tcW w:w="7797" w:type="dxa"/>
            <w:gridSpan w:val="10"/>
          </w:tcPr>
          <w:p w14:paraId="0E9D61A1" w14:textId="77777777" w:rsidR="00573576" w:rsidRDefault="00573576">
            <w:pPr>
              <w:pStyle w:val="CRCoverPage"/>
              <w:spacing w:after="0"/>
              <w:rPr>
                <w:sz w:val="8"/>
                <w:szCs w:val="8"/>
              </w:rPr>
            </w:pPr>
          </w:p>
        </w:tc>
      </w:tr>
      <w:tr w:rsidR="00573576" w14:paraId="41E62752" w14:textId="77777777">
        <w:tc>
          <w:tcPr>
            <w:tcW w:w="2694" w:type="dxa"/>
            <w:gridSpan w:val="2"/>
            <w:tcBorders>
              <w:top w:val="single" w:sz="4" w:space="0" w:color="auto"/>
              <w:left w:val="single" w:sz="4" w:space="0" w:color="auto"/>
            </w:tcBorders>
          </w:tcPr>
          <w:p w14:paraId="79C791BE"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2F192F" w14:textId="3DBEE37B" w:rsidR="00573576" w:rsidRDefault="000376B7">
            <w:pPr>
              <w:pStyle w:val="CRCoverPage"/>
              <w:spacing w:after="0"/>
              <w:rPr>
                <w:rFonts w:eastAsia="宋体"/>
                <w:lang w:eastAsia="zh-CN"/>
              </w:rPr>
            </w:pPr>
            <w:r w:rsidRPr="000376B7">
              <w:rPr>
                <w:rFonts w:hint="eastAsia"/>
              </w:rPr>
              <w:t>Introduction</w:t>
            </w:r>
            <w:r>
              <w:t xml:space="preserve"> of </w:t>
            </w:r>
            <w:r w:rsidR="00BC5FF2">
              <w:t xml:space="preserve"> </w:t>
            </w:r>
            <w:r w:rsidR="00BC5FF2" w:rsidRPr="000376B7">
              <w:rPr>
                <w:rFonts w:hint="eastAsia"/>
              </w:rPr>
              <w:t xml:space="preserve">MBS </w:t>
            </w:r>
            <w:r>
              <w:rPr>
                <w:rFonts w:hint="eastAsia"/>
              </w:rPr>
              <w:t>suppo</w:t>
            </w:r>
            <w:r w:rsidR="00BD269A">
              <w:t>r</w:t>
            </w:r>
            <w:r>
              <w:rPr>
                <w:rFonts w:hint="eastAsia"/>
              </w:rPr>
              <w:t>t</w:t>
            </w:r>
            <w:r>
              <w:t xml:space="preserve"> </w:t>
            </w:r>
            <w:r w:rsidR="00BC5FF2" w:rsidRPr="000376B7">
              <w:rPr>
                <w:rFonts w:hint="eastAsia"/>
              </w:rPr>
              <w:t>in NR</w:t>
            </w:r>
            <w:r w:rsidR="00E068C1">
              <w:t>.</w:t>
            </w:r>
          </w:p>
        </w:tc>
      </w:tr>
      <w:tr w:rsidR="00573576" w14:paraId="7BB431EF" w14:textId="77777777">
        <w:tc>
          <w:tcPr>
            <w:tcW w:w="2694" w:type="dxa"/>
            <w:gridSpan w:val="2"/>
            <w:tcBorders>
              <w:left w:val="single" w:sz="4" w:space="0" w:color="auto"/>
            </w:tcBorders>
          </w:tcPr>
          <w:p w14:paraId="357F49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F2F1136" w14:textId="77777777" w:rsidR="00573576" w:rsidRDefault="00573576">
            <w:pPr>
              <w:pStyle w:val="CRCoverPage"/>
              <w:spacing w:after="0"/>
              <w:rPr>
                <w:sz w:val="8"/>
                <w:szCs w:val="8"/>
              </w:rPr>
            </w:pPr>
          </w:p>
        </w:tc>
      </w:tr>
      <w:tr w:rsidR="00573576" w14:paraId="56B6FA5D" w14:textId="77777777">
        <w:tc>
          <w:tcPr>
            <w:tcW w:w="2694" w:type="dxa"/>
            <w:gridSpan w:val="2"/>
            <w:tcBorders>
              <w:left w:val="single" w:sz="4" w:space="0" w:color="auto"/>
            </w:tcBorders>
          </w:tcPr>
          <w:p w14:paraId="4AEC9EA0"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4235B5" w14:textId="77777777" w:rsidR="00573576" w:rsidRDefault="000376B7">
            <w:pPr>
              <w:pStyle w:val="CRCoverPage"/>
              <w:spacing w:after="0"/>
              <w:rPr>
                <w:rFonts w:eastAsiaTheme="minorEastAsia"/>
                <w:lang w:eastAsia="zh-CN"/>
              </w:rPr>
            </w:pPr>
            <w:r w:rsidRPr="000376B7">
              <w:rPr>
                <w:rFonts w:hint="eastAsia"/>
              </w:rPr>
              <w:t>Introduction</w:t>
            </w:r>
            <w:r>
              <w:t xml:space="preserve"> of  </w:t>
            </w:r>
            <w:r w:rsidRPr="000376B7">
              <w:rPr>
                <w:rFonts w:hint="eastAsia"/>
              </w:rPr>
              <w:t xml:space="preserve">MBS </w:t>
            </w:r>
            <w:r>
              <w:rPr>
                <w:rFonts w:hint="eastAsia"/>
              </w:rPr>
              <w:t>suppo</w:t>
            </w:r>
            <w:r w:rsidR="00BD269A">
              <w:t>r</w:t>
            </w:r>
            <w:r>
              <w:rPr>
                <w:rFonts w:hint="eastAsia"/>
              </w:rPr>
              <w:t>t</w:t>
            </w:r>
            <w:r>
              <w:t xml:space="preserve"> </w:t>
            </w:r>
            <w:r w:rsidRPr="000376B7">
              <w:rPr>
                <w:rFonts w:hint="eastAsia"/>
              </w:rPr>
              <w:t>in NR</w:t>
            </w:r>
            <w:r w:rsidR="00E068C1">
              <w:t>.</w:t>
            </w:r>
          </w:p>
          <w:p w14:paraId="741333B2" w14:textId="77777777" w:rsidR="00464D89" w:rsidRDefault="00464D89" w:rsidP="00464D89">
            <w:pPr>
              <w:pStyle w:val="CRCoverPage"/>
              <w:spacing w:after="0"/>
              <w:rPr>
                <w:rFonts w:eastAsiaTheme="minorEastAsia"/>
                <w:bCs/>
                <w:color w:val="000000" w:themeColor="text1"/>
                <w:lang w:eastAsia="zh-CN"/>
              </w:rPr>
            </w:pPr>
            <w:r w:rsidRPr="00B20139">
              <w:t>This version captures the following agreements</w:t>
            </w:r>
            <w:r w:rsidRPr="00B20139">
              <w:rPr>
                <w:rFonts w:eastAsiaTheme="minorEastAsia" w:hint="eastAsia"/>
                <w:bCs/>
                <w:color w:val="000000" w:themeColor="text1"/>
                <w:lang w:eastAsia="zh-CN"/>
              </w:rPr>
              <w:t>,</w:t>
            </w:r>
          </w:p>
          <w:p w14:paraId="1FB336CA" w14:textId="77777777" w:rsidR="00464D89" w:rsidRDefault="00464D89" w:rsidP="00464D89">
            <w:pPr>
              <w:pStyle w:val="CRCoverPage"/>
              <w:spacing w:after="0"/>
              <w:rPr>
                <w:rFonts w:eastAsiaTheme="minorEastAsia"/>
                <w:bCs/>
                <w:color w:val="000000" w:themeColor="text1"/>
                <w:lang w:eastAsia="zh-CN"/>
              </w:rPr>
            </w:pPr>
          </w:p>
          <w:p w14:paraId="3949B847" w14:textId="77777777" w:rsidR="00464D89" w:rsidRPr="00B20139" w:rsidRDefault="00464D89" w:rsidP="00464D89">
            <w:pPr>
              <w:pStyle w:val="CRCoverPage"/>
              <w:spacing w:after="0"/>
              <w:rPr>
                <w:rFonts w:eastAsiaTheme="minorEastAsia"/>
                <w:lang w:eastAsia="zh-CN"/>
              </w:rPr>
            </w:pPr>
            <w:r>
              <w:rPr>
                <w:bCs/>
                <w:color w:val="000000" w:themeColor="text1"/>
                <w:u w:val="single"/>
              </w:rPr>
              <w:t>RAN2#11</w:t>
            </w:r>
            <w:r>
              <w:rPr>
                <w:rFonts w:hint="eastAsia"/>
                <w:bCs/>
                <w:color w:val="000000" w:themeColor="text1"/>
                <w:u w:val="single"/>
                <w:lang w:eastAsia="zh-CN"/>
              </w:rPr>
              <w:t>5</w:t>
            </w:r>
            <w:r>
              <w:rPr>
                <w:rFonts w:hint="eastAsia"/>
                <w:bCs/>
                <w:color w:val="000000" w:themeColor="text1"/>
                <w:u w:val="single"/>
              </w:rPr>
              <w:t>-</w:t>
            </w:r>
            <w:r>
              <w:rPr>
                <w:bCs/>
                <w:color w:val="000000" w:themeColor="text1"/>
                <w:u w:val="single"/>
              </w:rPr>
              <w:t>e</w:t>
            </w:r>
            <w:r>
              <w:rPr>
                <w:rFonts w:eastAsiaTheme="minorEastAsia" w:hint="eastAsia"/>
                <w:bCs/>
                <w:color w:val="000000" w:themeColor="text1"/>
                <w:u w:val="single"/>
                <w:lang w:eastAsia="zh-CN"/>
              </w:rPr>
              <w:t>,</w:t>
            </w:r>
          </w:p>
          <w:p w14:paraId="5C2F4DEA" w14:textId="77777777" w:rsidR="00464D89" w:rsidRPr="00FF4A9C" w:rsidRDefault="00464D89" w:rsidP="00464D89">
            <w:pPr>
              <w:pStyle w:val="Agreement"/>
              <w:tabs>
                <w:tab w:val="num" w:pos="1619"/>
              </w:tabs>
              <w:rPr>
                <w:b w:val="0"/>
              </w:rPr>
            </w:pPr>
            <w:r w:rsidRPr="00FF4A9C">
              <w:rPr>
                <w:b w:val="0"/>
              </w:rPr>
              <w:t>The UE is allowed to prioritize the MBS frequency of interest when the cell of the MBS frequency provides MBS SIB carrying the MCCH configuration, as LTE SC-PTM.</w:t>
            </w:r>
          </w:p>
          <w:p w14:paraId="1DCCE6D9" w14:textId="77777777" w:rsidR="00464D89" w:rsidRPr="00FF4A9C" w:rsidRDefault="00464D89" w:rsidP="00464D89">
            <w:pPr>
              <w:pStyle w:val="Agreement"/>
              <w:tabs>
                <w:tab w:val="num" w:pos="1619"/>
              </w:tabs>
              <w:rPr>
                <w:b w:val="0"/>
              </w:rPr>
            </w:pPr>
            <w:r w:rsidRPr="00FF4A9C">
              <w:rPr>
                <w:b w:val="0"/>
              </w:rPr>
              <w:t xml:space="preserve">The UE is allowed to prioritize the MBS frequency of interest when the UE is only capable of receiving the MBS service by camping on the MBS frequency, as LTE SC-PTM. </w:t>
            </w:r>
          </w:p>
          <w:p w14:paraId="58C0C854" w14:textId="77777777" w:rsidR="00464D89" w:rsidRPr="00FF4A9C" w:rsidRDefault="00464D89" w:rsidP="00464D89">
            <w:pPr>
              <w:pStyle w:val="Agreement"/>
              <w:tabs>
                <w:tab w:val="num" w:pos="1619"/>
              </w:tabs>
              <w:rPr>
                <w:b w:val="0"/>
              </w:rPr>
            </w:pPr>
            <w:r w:rsidRPr="00FF4A9C">
              <w:rPr>
                <w:b w:val="0"/>
              </w:rPr>
              <w:t xml:space="preserve">The UE may consider cell reselection candidate frequencies at which it cannot receive the MBS service to be of the lowest priority during the MBS session, as LTE SC-PTM. </w:t>
            </w:r>
          </w:p>
          <w:p w14:paraId="76D232E0" w14:textId="77777777" w:rsidR="00464D89" w:rsidRPr="00FF4A9C" w:rsidRDefault="00464D89" w:rsidP="00464D89">
            <w:pPr>
              <w:pStyle w:val="Agreement"/>
              <w:tabs>
                <w:tab w:val="num" w:pos="1619"/>
              </w:tabs>
              <w:rPr>
                <w:b w:val="0"/>
              </w:rPr>
            </w:pPr>
            <w:r w:rsidRPr="00FF4A9C">
              <w:rPr>
                <w:b w:val="0"/>
              </w:rPr>
              <w:t>Working assumption: The mapping between frequency and MBS service ID (e.g. SAI) is provided in the upper layer signalling (e.g. USD), as LTE SC-PTM. (The detailed information included in the upper layer (e.g. USD) is up to the decision of other WGs)</w:t>
            </w:r>
          </w:p>
          <w:p w14:paraId="78F6BEF2"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provided in SIB, as LTE SC-PTM. The detailed mapping is pending for the feedbacks of other WGs. </w:t>
            </w:r>
          </w:p>
          <w:p w14:paraId="2D08489F" w14:textId="77777777" w:rsidR="00464D89" w:rsidRPr="00FF4A9C" w:rsidRDefault="00464D89" w:rsidP="00464D89">
            <w:pPr>
              <w:pStyle w:val="Agreement"/>
              <w:tabs>
                <w:tab w:val="num" w:pos="1619"/>
              </w:tabs>
              <w:rPr>
                <w:b w:val="0"/>
              </w:rPr>
            </w:pPr>
            <w:r w:rsidRPr="00FF4A9C">
              <w:rPr>
                <w:b w:val="0"/>
              </w:rPr>
              <w:t xml:space="preserve">The mapping between frequency and MBS service ID (e.g. SAI) is allowed to be sent in cells not broadcasting MBS service, as LTE SC-PTM. </w:t>
            </w:r>
          </w:p>
          <w:p w14:paraId="31D6B53C" w14:textId="77777777" w:rsidR="00464D89" w:rsidRPr="00FF4A9C" w:rsidRDefault="00464D89" w:rsidP="00464D89">
            <w:pPr>
              <w:pStyle w:val="Agreement"/>
              <w:tabs>
                <w:tab w:val="num" w:pos="1619"/>
              </w:tabs>
              <w:rPr>
                <w:b w:val="0"/>
              </w:rPr>
            </w:pPr>
            <w:r w:rsidRPr="00FF4A9C">
              <w:rPr>
                <w:b w:val="0"/>
              </w:rPr>
              <w:lastRenderedPageBreak/>
              <w:t xml:space="preserve">The mapping between frequency and MBS service ID (e.g. SAI) is provided in a new SIB different from the MBS SIB providing the MCCH configuration, as LTE SC-PTM. </w:t>
            </w:r>
          </w:p>
          <w:p w14:paraId="14F37E7D" w14:textId="77777777" w:rsidR="00464D89" w:rsidRPr="00FF4A9C" w:rsidRDefault="00464D89" w:rsidP="00464D89">
            <w:pPr>
              <w:pStyle w:val="Agreement"/>
              <w:tabs>
                <w:tab w:val="num" w:pos="1619"/>
              </w:tabs>
              <w:rPr>
                <w:b w:val="0"/>
              </w:rPr>
            </w:pPr>
            <w:r w:rsidRPr="00FF4A9C">
              <w:rPr>
                <w:b w:val="0"/>
              </w:rPr>
              <w:t xml:space="preserve">An ID (e.g. SAI) of MBS services is provided in SIB and USD, as LTE SC-PTM. The details of the ID is pending for the feedbacks of other WGs. </w:t>
            </w:r>
          </w:p>
          <w:p w14:paraId="5C484405" w14:textId="77777777" w:rsidR="00464D89" w:rsidRPr="00FF4A9C" w:rsidRDefault="00464D89" w:rsidP="00464D89">
            <w:pPr>
              <w:pStyle w:val="Agreement"/>
              <w:tabs>
                <w:tab w:val="num" w:pos="1619"/>
              </w:tabs>
              <w:rPr>
                <w:b w:val="0"/>
              </w:rPr>
            </w:pPr>
            <w:r w:rsidRPr="00FF4A9C">
              <w:rPr>
                <w:b w:val="0"/>
              </w:rPr>
              <w:t xml:space="preserve">The extra offset to cell (which provides the MBS service) for the cell ranking criterion is not supported in Rel-17. </w:t>
            </w:r>
          </w:p>
          <w:p w14:paraId="5B666003" w14:textId="77777777" w:rsidR="00464D89" w:rsidRDefault="00464D89" w:rsidP="00464D89">
            <w:pPr>
              <w:pStyle w:val="CRCoverPage"/>
              <w:spacing w:after="0"/>
              <w:rPr>
                <w:ins w:id="0" w:author="CATT" w:date="2021-11-19T20:01:00Z"/>
                <w:rFonts w:eastAsiaTheme="minorEastAsia"/>
                <w:u w:val="single"/>
                <w:lang w:eastAsia="zh-CN"/>
              </w:rPr>
            </w:pPr>
          </w:p>
          <w:p w14:paraId="017E3806"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RAN2#116-e,</w:t>
            </w:r>
          </w:p>
          <w:p w14:paraId="6237E4FE" w14:textId="77777777" w:rsidR="00464D89" w:rsidRDefault="00464D89" w:rsidP="00464D89">
            <w:pPr>
              <w:pStyle w:val="Agreement"/>
              <w:tabs>
                <w:tab w:val="clear" w:pos="1619"/>
                <w:tab w:val="left" w:pos="1620"/>
              </w:tabs>
              <w:ind w:left="1620"/>
              <w:rPr>
                <w:b w:val="0"/>
                <w:lang w:eastAsia="ko-KR"/>
              </w:rPr>
            </w:pPr>
            <w:proofErr w:type="spellStart"/>
            <w:r>
              <w:rPr>
                <w:b w:val="0"/>
                <w:lang w:eastAsia="ko-KR"/>
              </w:rPr>
              <w:t>SIBx</w:t>
            </w:r>
            <w:proofErr w:type="spellEnd"/>
            <w:r>
              <w:rPr>
                <w:b w:val="0"/>
                <w:lang w:eastAsia="ko-KR"/>
              </w:rPr>
              <w:t xml:space="preserve"> and </w:t>
            </w:r>
            <w:proofErr w:type="spellStart"/>
            <w:r>
              <w:rPr>
                <w:b w:val="0"/>
                <w:lang w:eastAsia="ko-KR"/>
              </w:rPr>
              <w:t>SIBy</w:t>
            </w:r>
            <w:proofErr w:type="spellEnd"/>
            <w:r>
              <w:rPr>
                <w:b w:val="0"/>
                <w:lang w:eastAsia="ko-KR"/>
              </w:rPr>
              <w:t xml:space="preserve"> can be available on-demand, same as other SIBs (no additional specification impact)</w:t>
            </w:r>
          </w:p>
          <w:p w14:paraId="1558C190" w14:textId="77777777" w:rsidR="00464D89" w:rsidRDefault="00464D89" w:rsidP="00464D89">
            <w:pPr>
              <w:pStyle w:val="Agreement"/>
              <w:tabs>
                <w:tab w:val="clear" w:pos="1619"/>
                <w:tab w:val="left" w:pos="1620"/>
              </w:tabs>
              <w:ind w:left="1620"/>
              <w:rPr>
                <w:b w:val="0"/>
              </w:rPr>
            </w:pPr>
            <w:r>
              <w:rPr>
                <w:b w:val="0"/>
              </w:rPr>
              <w:t xml:space="preserve">RAN2 assumes the UE should be allowed to prioritize a frequency in case this frequency is </w:t>
            </w:r>
            <w:proofErr w:type="spellStart"/>
            <w:r>
              <w:rPr>
                <w:b w:val="0"/>
              </w:rPr>
              <w:t>signaled</w:t>
            </w:r>
            <w:proofErr w:type="spellEnd"/>
            <w:r>
              <w:rPr>
                <w:b w:val="0"/>
              </w:rPr>
              <w:t xml:space="preserve"> in </w:t>
            </w:r>
            <w:proofErr w:type="spellStart"/>
            <w:r>
              <w:rPr>
                <w:b w:val="0"/>
              </w:rPr>
              <w:t>SIBy</w:t>
            </w:r>
            <w:proofErr w:type="spellEnd"/>
            <w:r>
              <w:rPr>
                <w:b w:val="0"/>
              </w:rP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090675BA" w14:textId="77777777" w:rsidR="00464D89" w:rsidRDefault="00464D89" w:rsidP="00464D89">
            <w:pPr>
              <w:pStyle w:val="Agreement"/>
              <w:tabs>
                <w:tab w:val="clear" w:pos="1619"/>
                <w:tab w:val="left" w:pos="1620"/>
              </w:tabs>
              <w:ind w:left="1620"/>
              <w:rPr>
                <w:b w:val="0"/>
              </w:rPr>
            </w:pPr>
            <w:r>
              <w:rPr>
                <w:b w:val="0"/>
              </w:rPr>
              <w:t xml:space="preserve">When the conditions for frequency prioritization are no longer met, the UE should stop prioritizing the frequency of this cell (e.g. when the cell reselected by the UE due to frequency prioritization for MBS stops providing </w:t>
            </w:r>
            <w:proofErr w:type="spellStart"/>
            <w:r>
              <w:rPr>
                <w:b w:val="0"/>
              </w:rPr>
              <w:t>SIBx</w:t>
            </w:r>
            <w:proofErr w:type="spellEnd"/>
            <w:r>
              <w:rPr>
                <w:b w:val="0"/>
              </w:rPr>
              <w:t xml:space="preserve"> etc.). FFS whether there is additional TS impact.</w:t>
            </w:r>
          </w:p>
          <w:p w14:paraId="57DF0DD3" w14:textId="77777777" w:rsidR="00464D89" w:rsidRDefault="00464D89" w:rsidP="00464D89">
            <w:pPr>
              <w:pStyle w:val="Agreement"/>
              <w:tabs>
                <w:tab w:val="clear" w:pos="1619"/>
                <w:tab w:val="left" w:pos="1620"/>
              </w:tabs>
              <w:ind w:left="1620"/>
              <w:rPr>
                <w:b w:val="0"/>
              </w:rPr>
            </w:pPr>
            <w:r>
              <w:rPr>
                <w:b w:val="0"/>
              </w:rPr>
              <w:t>RAN2 will not specify a mechanism for the UE in RRC IDLE/INACTIVE which joined a multicast session to prioritize a certain frequency for group paging monitoring.</w:t>
            </w:r>
          </w:p>
          <w:p w14:paraId="23224CC4" w14:textId="77777777" w:rsidR="00464D89" w:rsidRDefault="00464D89" w:rsidP="00464D89">
            <w:pPr>
              <w:pStyle w:val="CRCoverPage"/>
              <w:spacing w:after="0"/>
              <w:rPr>
                <w:rFonts w:eastAsiaTheme="minorEastAsia"/>
                <w:lang w:eastAsia="zh-CN"/>
              </w:rPr>
            </w:pPr>
          </w:p>
          <w:p w14:paraId="75E7D15E" w14:textId="77777777" w:rsidR="00464D89" w:rsidRDefault="00464D89" w:rsidP="00464D89">
            <w:pPr>
              <w:pStyle w:val="CRCoverPage"/>
              <w:spacing w:after="0"/>
              <w:rPr>
                <w:rFonts w:eastAsiaTheme="minorEastAsia"/>
                <w:u w:val="single"/>
                <w:lang w:eastAsia="zh-CN"/>
              </w:rPr>
            </w:pPr>
            <w:r>
              <w:rPr>
                <w:rFonts w:eastAsiaTheme="minorEastAsia" w:hint="eastAsia"/>
                <w:u w:val="single"/>
                <w:lang w:eastAsia="zh-CN"/>
              </w:rPr>
              <w:t>RAN2#116bis-e,</w:t>
            </w:r>
          </w:p>
          <w:p w14:paraId="5957FF01" w14:textId="77777777" w:rsidR="00464D89" w:rsidRPr="009B4756" w:rsidRDefault="00464D89" w:rsidP="00464D89">
            <w:pPr>
              <w:pStyle w:val="Agreement"/>
              <w:tabs>
                <w:tab w:val="num" w:pos="1619"/>
              </w:tabs>
              <w:rPr>
                <w:b w:val="0"/>
              </w:rPr>
            </w:pPr>
            <w:r w:rsidRPr="009B4756">
              <w:rPr>
                <w:b w:val="0"/>
              </w:rPr>
              <w:t>There is no additional TS impact on stopping frequency prioritization.</w:t>
            </w:r>
          </w:p>
          <w:p w14:paraId="1FDEACF2" w14:textId="77777777" w:rsidR="00464D89" w:rsidRPr="009B4756" w:rsidRDefault="00464D89" w:rsidP="00464D89">
            <w:pPr>
              <w:pStyle w:val="Agreement"/>
              <w:tabs>
                <w:tab w:val="num" w:pos="1619"/>
              </w:tabs>
              <w:rPr>
                <w:b w:val="0"/>
              </w:rPr>
            </w:pPr>
            <w:r w:rsidRPr="009B4756">
              <w:rPr>
                <w:b w:val="0"/>
              </w:rPr>
              <w:t xml:space="preserve">UE can prioritize the frequency indicated in USD when </w:t>
            </w:r>
            <w:proofErr w:type="spellStart"/>
            <w:r w:rsidRPr="009B4756">
              <w:rPr>
                <w:b w:val="0"/>
              </w:rPr>
              <w:t>SIBy</w:t>
            </w:r>
            <w:proofErr w:type="spellEnd"/>
            <w:r w:rsidRPr="009B4756">
              <w:rPr>
                <w:b w:val="0"/>
              </w:rPr>
              <w:t xml:space="preserve"> is provided in the cell but does not provide the frequency mapping for the concerned service.</w:t>
            </w:r>
          </w:p>
          <w:p w14:paraId="3C9D82C0" w14:textId="77777777" w:rsidR="00464D89" w:rsidRPr="009B4756" w:rsidRDefault="00464D89" w:rsidP="00464D89">
            <w:pPr>
              <w:pStyle w:val="Agreement"/>
              <w:tabs>
                <w:tab w:val="num" w:pos="1619"/>
              </w:tabs>
              <w:rPr>
                <w:b w:val="0"/>
              </w:rPr>
            </w:pPr>
            <w:r w:rsidRPr="009B4756">
              <w:rPr>
                <w:b w:val="0"/>
              </w:rPr>
              <w:t>It is up to UE implementation how to use information in USD (e.g. with other explicit knowledge) to determine whether to (or how to) do the frequency prioritization for specific frequency/frequencies in USD.</w:t>
            </w:r>
          </w:p>
          <w:p w14:paraId="01ADDA7E" w14:textId="77777777" w:rsidR="00464D89" w:rsidRPr="009B4756" w:rsidRDefault="00464D89" w:rsidP="00464D89">
            <w:pPr>
              <w:pStyle w:val="Agreement"/>
              <w:tabs>
                <w:tab w:val="num" w:pos="1619"/>
              </w:tabs>
              <w:rPr>
                <w:b w:val="0"/>
              </w:rPr>
            </w:pPr>
            <w:r w:rsidRPr="009B4756">
              <w:rPr>
                <w:b w:val="0"/>
              </w:rPr>
              <w:t xml:space="preserve">UE is not required to verify that the reselection candidate cell is providing </w:t>
            </w:r>
            <w:proofErr w:type="spellStart"/>
            <w:r w:rsidRPr="009B4756">
              <w:rPr>
                <w:b w:val="0"/>
              </w:rPr>
              <w:t>SIBx</w:t>
            </w:r>
            <w:proofErr w:type="spellEnd"/>
            <w:r w:rsidRPr="009B4756">
              <w:rPr>
                <w:b w:val="0"/>
              </w:rPr>
              <w:t xml:space="preserve"> ahead of cell reselection, this overrides earlier decisions. </w:t>
            </w:r>
          </w:p>
          <w:p w14:paraId="728E4341" w14:textId="05A3C5FB" w:rsidR="00464D89" w:rsidRPr="00464D89" w:rsidRDefault="00464D89" w:rsidP="00464D89">
            <w:pPr>
              <w:pStyle w:val="Agreement"/>
              <w:tabs>
                <w:tab w:val="num" w:pos="1619"/>
              </w:tabs>
              <w:rPr>
                <w:rFonts w:eastAsiaTheme="minorEastAsia"/>
                <w:lang w:eastAsia="zh-CN"/>
              </w:rPr>
            </w:pPr>
            <w:r w:rsidRPr="009B4756">
              <w:rPr>
                <w:b w:val="0"/>
              </w:rPr>
              <w:t xml:space="preserve">Confirm that if UE reselects based on MBS </w:t>
            </w:r>
            <w:proofErr w:type="spellStart"/>
            <w:r w:rsidRPr="009B4756">
              <w:rPr>
                <w:b w:val="0"/>
              </w:rPr>
              <w:t>freq</w:t>
            </w:r>
            <w:proofErr w:type="spellEnd"/>
            <w:r w:rsidRPr="009B4756">
              <w:rPr>
                <w:b w:val="0"/>
              </w:rPr>
              <w:t xml:space="preserve"> prioritization and the target cell doesn’t contain </w:t>
            </w:r>
            <w:proofErr w:type="spellStart"/>
            <w:r w:rsidRPr="009B4756">
              <w:rPr>
                <w:b w:val="0"/>
              </w:rPr>
              <w:t>SIBx</w:t>
            </w:r>
            <w:proofErr w:type="spellEnd"/>
            <w:r w:rsidRPr="009B4756">
              <w:rPr>
                <w:b w:val="0"/>
              </w:rPr>
              <w:t xml:space="preserve"> then the UE doesn’t consider this </w:t>
            </w:r>
            <w:proofErr w:type="spellStart"/>
            <w:r w:rsidRPr="009B4756">
              <w:rPr>
                <w:b w:val="0"/>
              </w:rPr>
              <w:t>freq</w:t>
            </w:r>
            <w:proofErr w:type="spellEnd"/>
            <w:r w:rsidRPr="009B4756">
              <w:rPr>
                <w:b w:val="0"/>
              </w:rPr>
              <w:t xml:space="preserve"> for prioritization</w:t>
            </w:r>
          </w:p>
        </w:tc>
      </w:tr>
      <w:tr w:rsidR="00573576" w14:paraId="549927E3" w14:textId="77777777">
        <w:tc>
          <w:tcPr>
            <w:tcW w:w="2694" w:type="dxa"/>
            <w:gridSpan w:val="2"/>
            <w:tcBorders>
              <w:left w:val="single" w:sz="4" w:space="0" w:color="auto"/>
            </w:tcBorders>
          </w:tcPr>
          <w:p w14:paraId="44AFB566"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23CEEE50" w14:textId="77777777" w:rsidR="00573576" w:rsidRDefault="00573576">
            <w:pPr>
              <w:pStyle w:val="CRCoverPage"/>
              <w:spacing w:after="0"/>
              <w:rPr>
                <w:sz w:val="8"/>
                <w:szCs w:val="8"/>
              </w:rPr>
            </w:pPr>
          </w:p>
        </w:tc>
      </w:tr>
      <w:tr w:rsidR="00573576" w14:paraId="1A626FF3" w14:textId="77777777">
        <w:trPr>
          <w:trHeight w:val="984"/>
        </w:trPr>
        <w:tc>
          <w:tcPr>
            <w:tcW w:w="2694" w:type="dxa"/>
            <w:gridSpan w:val="2"/>
            <w:tcBorders>
              <w:left w:val="single" w:sz="4" w:space="0" w:color="auto"/>
              <w:bottom w:val="single" w:sz="4" w:space="0" w:color="auto"/>
            </w:tcBorders>
          </w:tcPr>
          <w:p w14:paraId="129C0B7B"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712343" w14:textId="6B2B16C4" w:rsidR="00F607D3" w:rsidRPr="00464D89" w:rsidRDefault="00BC5FF2" w:rsidP="00464D89">
            <w:pPr>
              <w:pStyle w:val="CRCoverPage"/>
              <w:spacing w:after="0"/>
              <w:rPr>
                <w:rFonts w:eastAsiaTheme="minorEastAsia"/>
                <w:lang w:eastAsia="zh-CN"/>
              </w:rPr>
            </w:pPr>
            <w:r>
              <w:rPr>
                <w:rFonts w:eastAsia="宋体" w:hint="eastAsia"/>
                <w:lang w:eastAsia="zh-CN"/>
              </w:rPr>
              <w:t xml:space="preserve">NR MBS </w:t>
            </w:r>
            <w:r>
              <w:t>is not supported in NR</w:t>
            </w:r>
            <w:r w:rsidR="00E068C1">
              <w:t>.</w:t>
            </w:r>
            <w:r w:rsidR="00B20139">
              <w:t xml:space="preserve"> </w:t>
            </w:r>
          </w:p>
        </w:tc>
      </w:tr>
      <w:tr w:rsidR="00573576" w14:paraId="033F6E82" w14:textId="77777777">
        <w:tc>
          <w:tcPr>
            <w:tcW w:w="2694" w:type="dxa"/>
            <w:gridSpan w:val="2"/>
          </w:tcPr>
          <w:p w14:paraId="4D6D7001" w14:textId="77777777" w:rsidR="00573576" w:rsidRDefault="00573576">
            <w:pPr>
              <w:pStyle w:val="CRCoverPage"/>
              <w:spacing w:after="0"/>
              <w:rPr>
                <w:b/>
                <w:i/>
                <w:sz w:val="8"/>
                <w:szCs w:val="8"/>
              </w:rPr>
            </w:pPr>
          </w:p>
        </w:tc>
        <w:tc>
          <w:tcPr>
            <w:tcW w:w="6946" w:type="dxa"/>
            <w:gridSpan w:val="9"/>
          </w:tcPr>
          <w:p w14:paraId="7A6EAF13" w14:textId="77777777" w:rsidR="00573576" w:rsidRDefault="00573576">
            <w:pPr>
              <w:pStyle w:val="CRCoverPage"/>
              <w:spacing w:after="0"/>
              <w:rPr>
                <w:sz w:val="8"/>
                <w:szCs w:val="8"/>
              </w:rPr>
            </w:pPr>
          </w:p>
        </w:tc>
      </w:tr>
      <w:tr w:rsidR="00573576" w14:paraId="28F0F783" w14:textId="77777777">
        <w:tc>
          <w:tcPr>
            <w:tcW w:w="2694" w:type="dxa"/>
            <w:gridSpan w:val="2"/>
            <w:tcBorders>
              <w:top w:val="single" w:sz="4" w:space="0" w:color="auto"/>
              <w:left w:val="single" w:sz="4" w:space="0" w:color="auto"/>
            </w:tcBorders>
          </w:tcPr>
          <w:p w14:paraId="337F156B"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657973" w14:textId="6F0A171E" w:rsidR="00573576" w:rsidRDefault="004E3043">
            <w:pPr>
              <w:pStyle w:val="CRCoverPage"/>
              <w:spacing w:after="0"/>
              <w:rPr>
                <w:rFonts w:eastAsia="宋体"/>
                <w:lang w:val="en-US" w:eastAsia="zh-CN"/>
              </w:rPr>
            </w:pPr>
            <w:r>
              <w:rPr>
                <w:rFonts w:eastAsia="宋体" w:hint="eastAsia"/>
                <w:lang w:val="en-US" w:eastAsia="zh-CN"/>
              </w:rPr>
              <w:t>3.2,4.1,5.2.4</w:t>
            </w:r>
            <w:r w:rsidR="00B94850">
              <w:rPr>
                <w:rFonts w:eastAsia="宋体" w:hint="eastAsia"/>
                <w:lang w:val="en-US" w:eastAsia="zh-CN"/>
              </w:rPr>
              <w:t>.1</w:t>
            </w:r>
            <w:r>
              <w:rPr>
                <w:rFonts w:eastAsia="宋体" w:hint="eastAsia"/>
                <w:lang w:val="en-US" w:eastAsia="zh-CN"/>
              </w:rPr>
              <w:t>,6</w:t>
            </w:r>
            <w:r w:rsidR="00C665F8">
              <w:rPr>
                <w:rFonts w:eastAsia="宋体" w:hint="eastAsia"/>
                <w:lang w:val="en-US" w:eastAsia="zh-CN"/>
              </w:rPr>
              <w:t>.x</w:t>
            </w:r>
          </w:p>
        </w:tc>
      </w:tr>
      <w:tr w:rsidR="00573576" w14:paraId="5263FCFB" w14:textId="77777777">
        <w:tc>
          <w:tcPr>
            <w:tcW w:w="2694" w:type="dxa"/>
            <w:gridSpan w:val="2"/>
            <w:tcBorders>
              <w:left w:val="single" w:sz="4" w:space="0" w:color="auto"/>
            </w:tcBorders>
          </w:tcPr>
          <w:p w14:paraId="3F54220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9AB0ED0" w14:textId="77777777" w:rsidR="00573576" w:rsidRDefault="00573576">
            <w:pPr>
              <w:pStyle w:val="CRCoverPage"/>
              <w:spacing w:after="0"/>
              <w:rPr>
                <w:sz w:val="8"/>
                <w:szCs w:val="8"/>
              </w:rPr>
            </w:pPr>
          </w:p>
        </w:tc>
      </w:tr>
      <w:tr w:rsidR="00573576" w14:paraId="08047A88" w14:textId="77777777">
        <w:tc>
          <w:tcPr>
            <w:tcW w:w="2694" w:type="dxa"/>
            <w:gridSpan w:val="2"/>
            <w:tcBorders>
              <w:left w:val="single" w:sz="4" w:space="0" w:color="auto"/>
            </w:tcBorders>
          </w:tcPr>
          <w:p w14:paraId="60ED0498"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D62C22"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80A4A" w14:textId="77777777" w:rsidR="00573576" w:rsidRDefault="00BC5FF2">
            <w:pPr>
              <w:pStyle w:val="CRCoverPage"/>
              <w:spacing w:after="0"/>
              <w:jc w:val="center"/>
              <w:rPr>
                <w:b/>
                <w:caps/>
              </w:rPr>
            </w:pPr>
            <w:r>
              <w:rPr>
                <w:b/>
                <w:caps/>
              </w:rPr>
              <w:t>N</w:t>
            </w:r>
          </w:p>
        </w:tc>
        <w:tc>
          <w:tcPr>
            <w:tcW w:w="2977" w:type="dxa"/>
            <w:gridSpan w:val="4"/>
          </w:tcPr>
          <w:p w14:paraId="705F8F1F"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1D029B17" w14:textId="77777777" w:rsidR="00573576" w:rsidRDefault="00573576">
            <w:pPr>
              <w:pStyle w:val="CRCoverPage"/>
              <w:spacing w:after="0"/>
              <w:ind w:left="99"/>
            </w:pPr>
          </w:p>
        </w:tc>
      </w:tr>
      <w:tr w:rsidR="00573576" w14:paraId="0C018CF0" w14:textId="77777777">
        <w:tc>
          <w:tcPr>
            <w:tcW w:w="2694" w:type="dxa"/>
            <w:gridSpan w:val="2"/>
            <w:tcBorders>
              <w:left w:val="single" w:sz="4" w:space="0" w:color="auto"/>
            </w:tcBorders>
          </w:tcPr>
          <w:p w14:paraId="2EDD5739"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67F8CD"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0BB2C" w14:textId="77777777" w:rsidR="00573576" w:rsidRDefault="00BC5FF2">
            <w:pPr>
              <w:pStyle w:val="CRCoverPage"/>
              <w:spacing w:after="0"/>
              <w:jc w:val="center"/>
              <w:rPr>
                <w:b/>
                <w:caps/>
              </w:rPr>
            </w:pPr>
            <w:r>
              <w:rPr>
                <w:b/>
                <w:caps/>
              </w:rPr>
              <w:t>X</w:t>
            </w:r>
          </w:p>
        </w:tc>
        <w:tc>
          <w:tcPr>
            <w:tcW w:w="2977" w:type="dxa"/>
            <w:gridSpan w:val="4"/>
          </w:tcPr>
          <w:p w14:paraId="6BD953A2"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6A6717" w14:textId="77777777" w:rsidR="00573576" w:rsidRDefault="00BC5FF2">
            <w:pPr>
              <w:pStyle w:val="CRCoverPage"/>
              <w:spacing w:after="0"/>
              <w:ind w:left="99"/>
              <w:rPr>
                <w:rFonts w:eastAsia="宋体"/>
                <w:lang w:eastAsia="zh-CN"/>
              </w:rPr>
            </w:pPr>
            <w:r>
              <w:t>TS/TR ... CR ...</w:t>
            </w:r>
          </w:p>
        </w:tc>
      </w:tr>
      <w:tr w:rsidR="00573576" w14:paraId="181C14E3" w14:textId="77777777">
        <w:tc>
          <w:tcPr>
            <w:tcW w:w="2694" w:type="dxa"/>
            <w:gridSpan w:val="2"/>
            <w:tcBorders>
              <w:left w:val="single" w:sz="4" w:space="0" w:color="auto"/>
            </w:tcBorders>
          </w:tcPr>
          <w:p w14:paraId="328893C7"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9A02CC"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2D37" w14:textId="77777777" w:rsidR="00573576" w:rsidRDefault="00BC5FF2">
            <w:pPr>
              <w:pStyle w:val="CRCoverPage"/>
              <w:spacing w:after="0"/>
              <w:jc w:val="center"/>
              <w:rPr>
                <w:b/>
                <w:caps/>
              </w:rPr>
            </w:pPr>
            <w:r>
              <w:rPr>
                <w:b/>
                <w:caps/>
              </w:rPr>
              <w:t>x</w:t>
            </w:r>
          </w:p>
        </w:tc>
        <w:tc>
          <w:tcPr>
            <w:tcW w:w="2977" w:type="dxa"/>
            <w:gridSpan w:val="4"/>
          </w:tcPr>
          <w:p w14:paraId="33558068"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722BDF22" w14:textId="77777777" w:rsidR="00573576" w:rsidRDefault="00BC5FF2">
            <w:pPr>
              <w:pStyle w:val="CRCoverPage"/>
              <w:spacing w:after="0"/>
              <w:ind w:left="99"/>
            </w:pPr>
            <w:r>
              <w:t xml:space="preserve">TS/TR ... CR ... </w:t>
            </w:r>
          </w:p>
        </w:tc>
      </w:tr>
      <w:tr w:rsidR="00573576" w14:paraId="1FC3497A" w14:textId="77777777">
        <w:tc>
          <w:tcPr>
            <w:tcW w:w="2694" w:type="dxa"/>
            <w:gridSpan w:val="2"/>
            <w:tcBorders>
              <w:left w:val="single" w:sz="4" w:space="0" w:color="auto"/>
            </w:tcBorders>
          </w:tcPr>
          <w:p w14:paraId="085A13E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BAF4D8"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FA71C" w14:textId="77777777" w:rsidR="00573576" w:rsidRDefault="00BC5FF2">
            <w:pPr>
              <w:pStyle w:val="CRCoverPage"/>
              <w:spacing w:after="0"/>
              <w:jc w:val="center"/>
              <w:rPr>
                <w:b/>
                <w:caps/>
              </w:rPr>
            </w:pPr>
            <w:r>
              <w:rPr>
                <w:b/>
                <w:caps/>
              </w:rPr>
              <w:t>x</w:t>
            </w:r>
          </w:p>
        </w:tc>
        <w:tc>
          <w:tcPr>
            <w:tcW w:w="2977" w:type="dxa"/>
            <w:gridSpan w:val="4"/>
          </w:tcPr>
          <w:p w14:paraId="5FCAB031"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DD64288" w14:textId="77777777" w:rsidR="00573576" w:rsidRDefault="00BC5FF2">
            <w:pPr>
              <w:pStyle w:val="CRCoverPage"/>
              <w:spacing w:after="0"/>
              <w:ind w:left="99"/>
            </w:pPr>
            <w:r>
              <w:t xml:space="preserve">TS/TR ... CR ... </w:t>
            </w:r>
          </w:p>
        </w:tc>
      </w:tr>
      <w:tr w:rsidR="00573576" w14:paraId="36467E78" w14:textId="77777777">
        <w:tc>
          <w:tcPr>
            <w:tcW w:w="2694" w:type="dxa"/>
            <w:gridSpan w:val="2"/>
            <w:tcBorders>
              <w:left w:val="single" w:sz="4" w:space="0" w:color="auto"/>
            </w:tcBorders>
          </w:tcPr>
          <w:p w14:paraId="21E6A0B8" w14:textId="77777777" w:rsidR="00573576" w:rsidRDefault="00573576">
            <w:pPr>
              <w:pStyle w:val="CRCoverPage"/>
              <w:spacing w:after="0"/>
              <w:rPr>
                <w:b/>
                <w:i/>
              </w:rPr>
            </w:pPr>
          </w:p>
        </w:tc>
        <w:tc>
          <w:tcPr>
            <w:tcW w:w="6946" w:type="dxa"/>
            <w:gridSpan w:val="9"/>
            <w:tcBorders>
              <w:right w:val="single" w:sz="4" w:space="0" w:color="auto"/>
            </w:tcBorders>
          </w:tcPr>
          <w:p w14:paraId="27B06CB1" w14:textId="77777777" w:rsidR="00573576" w:rsidRDefault="00573576">
            <w:pPr>
              <w:pStyle w:val="CRCoverPage"/>
              <w:spacing w:after="0"/>
            </w:pPr>
          </w:p>
        </w:tc>
      </w:tr>
      <w:tr w:rsidR="00573576" w14:paraId="572A5802" w14:textId="77777777">
        <w:tc>
          <w:tcPr>
            <w:tcW w:w="2694" w:type="dxa"/>
            <w:gridSpan w:val="2"/>
            <w:tcBorders>
              <w:left w:val="single" w:sz="4" w:space="0" w:color="auto"/>
              <w:bottom w:val="single" w:sz="4" w:space="0" w:color="auto"/>
            </w:tcBorders>
          </w:tcPr>
          <w:p w14:paraId="496E95F6"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7BEC70" w14:textId="77777777" w:rsidR="00573576" w:rsidRDefault="00573576">
            <w:pPr>
              <w:pStyle w:val="CRCoverPage"/>
              <w:spacing w:after="0"/>
              <w:ind w:left="100"/>
            </w:pPr>
          </w:p>
        </w:tc>
      </w:tr>
      <w:tr w:rsidR="00573576" w14:paraId="42304A99" w14:textId="77777777">
        <w:tc>
          <w:tcPr>
            <w:tcW w:w="2694" w:type="dxa"/>
            <w:gridSpan w:val="2"/>
            <w:tcBorders>
              <w:top w:val="single" w:sz="4" w:space="0" w:color="auto"/>
              <w:bottom w:val="single" w:sz="4" w:space="0" w:color="auto"/>
            </w:tcBorders>
          </w:tcPr>
          <w:p w14:paraId="0E7F1DF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DAD7362" w14:textId="77777777" w:rsidR="00573576" w:rsidRDefault="00573576">
            <w:pPr>
              <w:pStyle w:val="CRCoverPage"/>
              <w:spacing w:after="0"/>
              <w:ind w:left="100"/>
              <w:rPr>
                <w:sz w:val="8"/>
                <w:szCs w:val="8"/>
              </w:rPr>
            </w:pPr>
          </w:p>
        </w:tc>
      </w:tr>
      <w:tr w:rsidR="00573576" w14:paraId="77D9A5FD" w14:textId="77777777">
        <w:tc>
          <w:tcPr>
            <w:tcW w:w="2694" w:type="dxa"/>
            <w:gridSpan w:val="2"/>
            <w:tcBorders>
              <w:top w:val="single" w:sz="4" w:space="0" w:color="auto"/>
              <w:left w:val="single" w:sz="4" w:space="0" w:color="auto"/>
              <w:bottom w:val="single" w:sz="4" w:space="0" w:color="auto"/>
            </w:tcBorders>
          </w:tcPr>
          <w:p w14:paraId="51AA9ACF"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1DF21" w14:textId="77777777" w:rsidR="00573576" w:rsidRDefault="00573576">
            <w:pPr>
              <w:pStyle w:val="CRCoverPage"/>
              <w:spacing w:after="0"/>
              <w:ind w:left="100"/>
            </w:pPr>
          </w:p>
        </w:tc>
      </w:tr>
    </w:tbl>
    <w:p w14:paraId="73C1D32B" w14:textId="77777777" w:rsidR="00573576" w:rsidRDefault="00573576">
      <w:pPr>
        <w:pStyle w:val="CRCoverPage"/>
        <w:spacing w:after="0"/>
        <w:rPr>
          <w:sz w:val="8"/>
          <w:szCs w:val="8"/>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D4219AD" w14:textId="77777777" w:rsidR="0037630A" w:rsidRPr="00B97067" w:rsidRDefault="0037630A" w:rsidP="0037630A">
      <w:pPr>
        <w:pStyle w:val="1"/>
      </w:pPr>
      <w:bookmarkStart w:id="3" w:name="_Toc29245181"/>
      <w:bookmarkStart w:id="4" w:name="_Toc37298524"/>
      <w:bookmarkStart w:id="5" w:name="_Toc46502286"/>
      <w:bookmarkStart w:id="6" w:name="_Toc52749263"/>
      <w:bookmarkStart w:id="7" w:name="_Toc90590046"/>
      <w:bookmarkStart w:id="8" w:name="_Toc29245184"/>
      <w:bookmarkStart w:id="9" w:name="_Toc37298527"/>
      <w:bookmarkStart w:id="10" w:name="_Toc46502289"/>
      <w:bookmarkStart w:id="11" w:name="_Toc52749266"/>
      <w:bookmarkStart w:id="12" w:name="_Toc76506057"/>
      <w:r w:rsidRPr="00B97067">
        <w:t>2</w:t>
      </w:r>
      <w:r w:rsidRPr="00B97067">
        <w:tab/>
        <w:t>References</w:t>
      </w:r>
      <w:bookmarkEnd w:id="3"/>
      <w:bookmarkEnd w:id="4"/>
      <w:bookmarkEnd w:id="5"/>
      <w:bookmarkEnd w:id="6"/>
      <w:bookmarkEnd w:id="7"/>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3" w:name="OLE_LINK1"/>
      <w:bookmarkStart w:id="14" w:name="OLE_LINK2"/>
      <w:bookmarkStart w:id="15"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3"/>
    <w:bookmarkEnd w:id="14"/>
    <w:bookmarkEnd w:id="15"/>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0442F2E5" w:rsidR="000E1D2B" w:rsidDel="00752B33" w:rsidRDefault="0037630A" w:rsidP="0037630A">
      <w:pPr>
        <w:pStyle w:val="EX"/>
        <w:rPr>
          <w:del w:id="16" w:author="CATT" w:date="2021-08-31T10:41:00Z"/>
          <w:rFonts w:eastAsiaTheme="minorEastAsia"/>
          <w:lang w:eastAsia="zh-CN"/>
        </w:rPr>
      </w:pPr>
      <w:r w:rsidRPr="00044018">
        <w:rPr>
          <w:lang w:eastAsia="zh-CN"/>
        </w:rPr>
        <w:t xml:space="preserve"> </w:t>
      </w:r>
      <w:ins w:id="17" w:author="CATT" w:date="2021-08-31T09:17:00Z">
        <w:r w:rsidR="000E1D2B" w:rsidRPr="00044018">
          <w:rPr>
            <w:lang w:eastAsia="zh-CN"/>
          </w:rPr>
          <w:t>[</w:t>
        </w:r>
      </w:ins>
      <w:ins w:id="18" w:author="CATT" w:date="2021-09-08T09:45:00Z">
        <w:r w:rsidR="0083161F" w:rsidRPr="002811AE">
          <w:rPr>
            <w:rFonts w:eastAsiaTheme="minorEastAsia" w:hint="eastAsia"/>
            <w:lang w:eastAsia="zh-CN"/>
          </w:rPr>
          <w:t>xx</w:t>
        </w:r>
      </w:ins>
      <w:ins w:id="19" w:author="CATT" w:date="2021-08-31T09:17:00Z">
        <w:r w:rsidR="000E1D2B" w:rsidRPr="00DE5341">
          <w:rPr>
            <w:lang w:eastAsia="zh-CN"/>
          </w:rPr>
          <w:t>]</w:t>
        </w:r>
        <w:r w:rsidR="000E1D2B" w:rsidRPr="00DE5341">
          <w:rPr>
            <w:lang w:eastAsia="zh-CN"/>
          </w:rPr>
          <w:tab/>
          <w:t>3GPP TS 38.321: "NR; Medium Access Control (MAC); Protocol specification".</w:t>
        </w:r>
      </w:ins>
    </w:p>
    <w:p w14:paraId="408C8CEE" w14:textId="77777777" w:rsidR="0001365E" w:rsidRDefault="00890A11" w:rsidP="007F2E83">
      <w:pPr>
        <w:pStyle w:val="EX"/>
        <w:rPr>
          <w:ins w:id="20" w:author="CATT" w:date="2021-09-08T11:08:00Z"/>
          <w:rFonts w:eastAsiaTheme="minorEastAsia"/>
          <w:lang w:eastAsia="zh-CN"/>
        </w:rPr>
      </w:pPr>
      <w:ins w:id="21" w:author="CATT" w:date="2021-08-31T13:58:00Z">
        <w:r>
          <w:rPr>
            <w:rFonts w:eastAsiaTheme="minorEastAsia" w:hint="eastAsia"/>
            <w:lang w:eastAsia="zh-CN"/>
          </w:rPr>
          <w:t>[</w:t>
        </w:r>
      </w:ins>
      <w:proofErr w:type="spellStart"/>
      <w:ins w:id="22" w:author="CATT" w:date="2021-09-08T11:08:00Z">
        <w:r w:rsidR="0001365E">
          <w:rPr>
            <w:rFonts w:eastAsiaTheme="minorEastAsia" w:hint="eastAsia"/>
            <w:lang w:eastAsia="zh-CN"/>
          </w:rPr>
          <w:t>yy</w:t>
        </w:r>
      </w:ins>
      <w:proofErr w:type="spellEnd"/>
      <w:ins w:id="23"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4" w:author="CATT" w:date="2021-08-31T11:29:00Z"/>
          <w:rFonts w:eastAsiaTheme="minorEastAsia"/>
          <w:lang w:eastAsia="zh-CN"/>
        </w:rPr>
      </w:pPr>
      <w:ins w:id="25" w:author="CATT" w:date="2021-09-08T11:08:00Z">
        <w:r>
          <w:rPr>
            <w:rFonts w:eastAsiaTheme="minorEastAsia" w:hint="eastAsia"/>
            <w:lang w:eastAsia="zh-CN"/>
          </w:rPr>
          <w:t>[</w:t>
        </w:r>
        <w:proofErr w:type="spellStart"/>
        <w:r>
          <w:rPr>
            <w:rFonts w:eastAsiaTheme="minorEastAsia" w:hint="eastAsia"/>
            <w:lang w:eastAsia="zh-CN"/>
          </w:rPr>
          <w:t>zz</w:t>
        </w:r>
        <w:proofErr w:type="spell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6"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7"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8" w:name="_Toc29245182"/>
      <w:bookmarkStart w:id="29" w:name="_Toc37298525"/>
      <w:bookmarkStart w:id="30" w:name="_Toc46502287"/>
      <w:bookmarkStart w:id="31" w:name="_Toc52749264"/>
      <w:bookmarkStart w:id="32" w:name="_Toc90590047"/>
      <w:bookmarkEnd w:id="8"/>
      <w:bookmarkEnd w:id="9"/>
      <w:bookmarkEnd w:id="10"/>
      <w:bookmarkEnd w:id="11"/>
      <w:bookmarkEnd w:id="12"/>
      <w:r w:rsidRPr="00B97067">
        <w:lastRenderedPageBreak/>
        <w:t>3</w:t>
      </w:r>
      <w:r w:rsidRPr="00B97067">
        <w:tab/>
        <w:t>Definitions, symbols and abbreviations</w:t>
      </w:r>
      <w:bookmarkEnd w:id="28"/>
      <w:bookmarkEnd w:id="29"/>
      <w:bookmarkEnd w:id="30"/>
      <w:bookmarkEnd w:id="31"/>
      <w:bookmarkEnd w:id="32"/>
    </w:p>
    <w:p w14:paraId="6DD5337C" w14:textId="77777777" w:rsidR="00D35EAC" w:rsidRPr="00B97067" w:rsidRDefault="00D35EAC" w:rsidP="00D35EAC">
      <w:pPr>
        <w:pStyle w:val="2"/>
      </w:pPr>
      <w:bookmarkStart w:id="33" w:name="_Toc29245183"/>
      <w:bookmarkStart w:id="34" w:name="_Toc37298526"/>
      <w:bookmarkStart w:id="35" w:name="_Toc46502288"/>
      <w:bookmarkStart w:id="36" w:name="_Toc52749265"/>
      <w:bookmarkStart w:id="37" w:name="_Toc90590048"/>
      <w:r w:rsidRPr="00B97067">
        <w:t>3.1</w:t>
      </w:r>
      <w:r w:rsidRPr="00B97067">
        <w:tab/>
        <w:t>Definitions</w:t>
      </w:r>
      <w:bookmarkEnd w:id="33"/>
      <w:bookmarkEnd w:id="34"/>
      <w:bookmarkEnd w:id="35"/>
      <w:bookmarkEnd w:id="36"/>
      <w:bookmarkEnd w:id="37"/>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r w:rsidRPr="00B97067">
        <w:rPr>
          <w:b/>
        </w:rPr>
        <w:t>Allowed CAG list:</w:t>
      </w:r>
      <w:r w:rsidRPr="00B97067">
        <w:rPr>
          <w:bCs/>
        </w:rPr>
        <w:t xml:space="preserve"> A per-PLMN list of CAG Identifiers the UE is allowed to access (see TS 23.501 [10])</w:t>
      </w:r>
      <w:r w:rsidRPr="00B97067">
        <w:rPr>
          <w:b/>
        </w:rPr>
        <w:t>.</w:t>
      </w:r>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identity(</w:t>
      </w:r>
      <w:proofErr w:type="spellStart"/>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identity(</w:t>
      </w:r>
      <w:proofErr w:type="spellStart"/>
      <w:r w:rsidRPr="00B97067">
        <w:t>ies</w:t>
      </w:r>
      <w:proofErr w:type="spellEnd"/>
      <w:r w:rsidRPr="00B97067">
        <w:t>).</w:t>
      </w:r>
    </w:p>
    <w:p w14:paraId="0376D0F1" w14:textId="77777777" w:rsidR="00D35EAC" w:rsidRPr="00B97067" w:rsidRDefault="00D35EAC" w:rsidP="00D35EAC">
      <w:r w:rsidRPr="00B97067">
        <w:rPr>
          <w:b/>
        </w:rPr>
        <w:t>Barred Cell</w:t>
      </w:r>
      <w:r w:rsidRPr="00B97067">
        <w:t>: A cell a UE is not allowed to camp on.</w:t>
      </w:r>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r w:rsidRPr="00B97067">
        <w:rPr>
          <w:b/>
        </w:rPr>
        <w:t>Camped on a cell:</w:t>
      </w:r>
      <w:r w:rsidRPr="00B97067">
        <w:t xml:space="preserve"> UE has completed the cell selection/reselection process and has chosen a cell. The UE monitors system information and (in most cases) paging information.</w:t>
      </w:r>
    </w:p>
    <w:p w14:paraId="5FC4AC36" w14:textId="77777777" w:rsidR="00D35EAC" w:rsidRPr="00B97067" w:rsidRDefault="00D35EAC" w:rsidP="00D35EAC">
      <w:r w:rsidRPr="00B97067">
        <w:rPr>
          <w:b/>
        </w:rPr>
        <w:t>Camped on any cell</w:t>
      </w:r>
      <w:r w:rsidRPr="00B97067">
        <w:t>: UE is in idle mode and has completed the cell selection/reselection process and has chosen a cell irrespective of PLMN identity.</w:t>
      </w:r>
    </w:p>
    <w:p w14:paraId="170F74E0" w14:textId="77777777" w:rsidR="00D35EAC" w:rsidRPr="00B97067" w:rsidRDefault="00D35EAC" w:rsidP="00D35EAC">
      <w:r w:rsidRPr="00B97067">
        <w:rPr>
          <w:b/>
          <w:bCs/>
        </w:rPr>
        <w:t>Closed Access Group Identifier</w:t>
      </w:r>
      <w:r w:rsidRPr="00B97067">
        <w:t>: Identifier of a CAG within a PLMN.</w:t>
      </w:r>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r w:rsidRPr="00B97067">
        <w:rPr>
          <w:b/>
          <w:bCs/>
        </w:rPr>
        <w:t>Network Identifier</w:t>
      </w:r>
      <w:r w:rsidRPr="00B97067">
        <w:t>: Identifier of an SNPN in combination with a PLMN ID (TS 23.501 [10]).</w:t>
      </w:r>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r w:rsidRPr="00B97067">
        <w:rPr>
          <w:b/>
        </w:rPr>
        <w:t>Reserved Cell</w:t>
      </w:r>
      <w:r w:rsidRPr="00B97067">
        <w:t>: A cell on which camping is not allowed, except for particular UEs, if so indicated in the system information.</w:t>
      </w:r>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r w:rsidRPr="00B97067">
        <w:rPr>
          <w:b/>
        </w:rPr>
        <w:t>Serving cell:</w:t>
      </w:r>
      <w:r w:rsidRPr="00B97067">
        <w:t xml:space="preserve"> The cell on which the UE is camped.</w:t>
      </w:r>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8" w:name="_Toc90590049"/>
      <w:r w:rsidRPr="00B97067">
        <w:t>3.2</w:t>
      </w:r>
      <w:r w:rsidRPr="00B97067">
        <w:tab/>
        <w:t>Abbreviations</w:t>
      </w:r>
      <w:bookmarkEnd w:id="38"/>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5F5A6CF6" w14:textId="77777777" w:rsidR="00D35EAC" w:rsidRPr="00B97067" w:rsidRDefault="00D35EAC" w:rsidP="00D35EAC">
      <w:pPr>
        <w:pStyle w:val="EW"/>
      </w:pPr>
      <w:r w:rsidRPr="00B97067">
        <w:t>IMSI</w:t>
      </w:r>
      <w:r w:rsidRPr="00B97067">
        <w:tab/>
        <w:t>International Mobile Subscriber Identity</w:t>
      </w:r>
    </w:p>
    <w:p w14:paraId="6FC3A50C" w14:textId="73CCAB4E" w:rsidR="004A3E18" w:rsidRPr="009752E2" w:rsidRDefault="009752E2" w:rsidP="007728F9">
      <w:pPr>
        <w:pStyle w:val="EW"/>
        <w:rPr>
          <w:rFonts w:eastAsia="宋体"/>
          <w:lang w:eastAsia="zh-CN"/>
        </w:rPr>
      </w:pPr>
      <w:ins w:id="39" w:author="CATT" w:date="2021-08-30T10:00:00Z">
        <w:r>
          <w:rPr>
            <w:rFonts w:eastAsia="宋体"/>
            <w:bCs/>
          </w:rPr>
          <w:t>MBS</w:t>
        </w:r>
        <w:r>
          <w:rPr>
            <w:rFonts w:eastAsia="宋体"/>
            <w:bCs/>
          </w:rPr>
          <w:tab/>
        </w:r>
        <w:r>
          <w:rPr>
            <w:rFonts w:eastAsia="宋体"/>
          </w:rPr>
          <w:t>Multicast</w:t>
        </w:r>
        <w:r>
          <w:rPr>
            <w:rFonts w:eastAsia="宋体" w:hint="eastAsia"/>
            <w:lang w:eastAsia="zh-CN"/>
          </w:rPr>
          <w:t>/</w:t>
        </w:r>
        <w:r>
          <w:rPr>
            <w:rFonts w:eastAsia="宋体"/>
          </w:rPr>
          <w:t>Broadcast Services</w:t>
        </w:r>
      </w:ins>
    </w:p>
    <w:p w14:paraId="2504B81A" w14:textId="77777777" w:rsidR="009752E2" w:rsidRDefault="009752E2" w:rsidP="009752E2">
      <w:pPr>
        <w:pStyle w:val="EW"/>
        <w:rPr>
          <w:ins w:id="40"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1" w:author="CATT" w:date="2021-08-31T17:30:00Z">
        <w:r>
          <w:t>MCCH</w:t>
        </w:r>
        <w:r>
          <w:tab/>
          <w:t>MBS Control Channel</w:t>
        </w:r>
      </w:ins>
    </w:p>
    <w:p w14:paraId="411775DE" w14:textId="77777777" w:rsidR="009752E2" w:rsidRDefault="009752E2" w:rsidP="009752E2">
      <w:pPr>
        <w:pStyle w:val="EW"/>
        <w:rPr>
          <w:ins w:id="42"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3" w:author="CATT" w:date="2021-08-31T17:31:00Z"/>
          <w:rFonts w:eastAsiaTheme="minorEastAsia"/>
          <w:lang w:eastAsia="zh-CN"/>
        </w:rPr>
      </w:pPr>
      <w:ins w:id="44"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5"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46" w:name="_Toc29245185"/>
      <w:bookmarkStart w:id="47" w:name="_Toc37298528"/>
      <w:bookmarkStart w:id="48" w:name="_Toc46502290"/>
      <w:bookmarkStart w:id="49" w:name="_Toc52749267"/>
      <w:bookmarkStart w:id="50" w:name="_Toc90590050"/>
      <w:bookmarkEnd w:id="1"/>
      <w:bookmarkEnd w:id="2"/>
      <w:r w:rsidRPr="00B97067">
        <w:lastRenderedPageBreak/>
        <w:t>4</w:t>
      </w:r>
      <w:r w:rsidRPr="00B97067">
        <w:tab/>
        <w:t>General description of RRC_IDLE state and RRC_INACTIVE state</w:t>
      </w:r>
      <w:bookmarkStart w:id="51" w:name="_975763386"/>
      <w:bookmarkStart w:id="52" w:name="_977548777"/>
      <w:bookmarkEnd w:id="46"/>
      <w:bookmarkEnd w:id="47"/>
      <w:bookmarkEnd w:id="48"/>
      <w:bookmarkEnd w:id="49"/>
      <w:bookmarkEnd w:id="50"/>
      <w:bookmarkEnd w:id="51"/>
      <w:bookmarkEnd w:id="52"/>
    </w:p>
    <w:p w14:paraId="5DD8E69B" w14:textId="77777777" w:rsidR="000F7F67" w:rsidRPr="00B97067" w:rsidRDefault="000F7F67" w:rsidP="000F7F67">
      <w:pPr>
        <w:pStyle w:val="2"/>
      </w:pPr>
      <w:bookmarkStart w:id="53" w:name="_Toc29245186"/>
      <w:bookmarkStart w:id="54" w:name="_Toc37298529"/>
      <w:bookmarkStart w:id="55" w:name="_Toc46502291"/>
      <w:bookmarkStart w:id="56" w:name="_Toc52749268"/>
      <w:bookmarkStart w:id="57" w:name="_Toc90590051"/>
      <w:r w:rsidRPr="00B97067">
        <w:t>4.1</w:t>
      </w:r>
      <w:r w:rsidRPr="00B97067">
        <w:tab/>
        <w:t>Overview</w:t>
      </w:r>
      <w:bookmarkEnd w:id="53"/>
      <w:bookmarkEnd w:id="54"/>
      <w:bookmarkEnd w:id="55"/>
      <w:bookmarkEnd w:id="56"/>
      <w:bookmarkEnd w:id="57"/>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58" w:author="CATT" w:date="2021-09-08T10:01:00Z">
        <w:r w:rsidRPr="00E243F6" w:rsidDel="00881408">
          <w:delText xml:space="preserve"> fourfold</w:delText>
        </w:r>
      </w:del>
      <w:r w:rsidR="002C6C67">
        <w:rPr>
          <w:rFonts w:eastAsiaTheme="minorEastAsia" w:hint="eastAsia"/>
          <w:lang w:eastAsia="zh-CN"/>
        </w:rPr>
        <w:t xml:space="preserve"> </w:t>
      </w:r>
      <w:ins w:id="59"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0"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1" w:author="CATT" w:date="2021-09-01T12:05:00Z"/>
          <w:rFonts w:eastAsiaTheme="minorEastAsia"/>
          <w:lang w:eastAsia="zh-CN"/>
        </w:rPr>
      </w:pPr>
      <w:ins w:id="62" w:author="CATT" w:date="2021-08-30T09:56:00Z">
        <w:r>
          <w:rPr>
            <w:rFonts w:eastAsiaTheme="minorEastAsia" w:hint="eastAsia"/>
            <w:lang w:eastAsia="zh-CN"/>
          </w:rPr>
          <w:t xml:space="preserve">e) </w:t>
        </w:r>
      </w:ins>
      <w:ins w:id="63"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4"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5" w:author="CATT" w:date="2021-08-30T09:57:00Z">
        <w:r w:rsidRPr="001F61EC">
          <w:rPr>
            <w:rFonts w:eastAsiaTheme="minorEastAsia"/>
            <w:lang w:eastAsia="zh-CN"/>
          </w:rPr>
          <w:t>services</w:t>
        </w:r>
      </w:ins>
      <w:ins w:id="66" w:author="CATT" w:date="2021-08-31T10:43:00Z">
        <w:r w:rsidR="006552DB">
          <w:rPr>
            <w:rFonts w:eastAsiaTheme="minorEastAsia" w:hint="eastAsia"/>
            <w:lang w:eastAsia="zh-CN"/>
          </w:rPr>
          <w:t>.</w:t>
        </w:r>
      </w:ins>
    </w:p>
    <w:p w14:paraId="116C7248" w14:textId="63D53E9E" w:rsidR="009C110D" w:rsidRPr="00C4626A" w:rsidDel="009F7857" w:rsidRDefault="005226C3" w:rsidP="006C220A">
      <w:pPr>
        <w:pStyle w:val="B10"/>
        <w:rPr>
          <w:del w:id="67" w:author="CATT" w:date="2021-08-30T11:24:00Z"/>
          <w:rFonts w:eastAsiaTheme="minorEastAsia"/>
          <w:lang w:eastAsia="zh-CN"/>
        </w:rPr>
      </w:pPr>
      <w:ins w:id="68" w:author="CATT" w:date="2021-09-06T09:58:00Z">
        <w:r>
          <w:rPr>
            <w:lang w:eastAsia="zh-CN"/>
          </w:rPr>
          <w:t>Editor’s</w:t>
        </w:r>
        <w:proofErr w:type="spellEnd"/>
        <w:r>
          <w:rPr>
            <w:lang w:eastAsia="zh-CN"/>
          </w:rPr>
          <w:t xml:space="preserve"> note:</w:t>
        </w:r>
        <w:r>
          <w:rPr>
            <w:rFonts w:eastAsiaTheme="minorEastAsia" w:hint="eastAsia"/>
            <w:lang w:eastAsia="zh-CN"/>
          </w:rPr>
          <w:t xml:space="preserve"> </w:t>
        </w:r>
      </w:ins>
      <w:ins w:id="69" w:author="CATT" w:date="2021-09-09T10:32:00Z">
        <w:r w:rsidR="00143DAE">
          <w:rPr>
            <w:rFonts w:eastAsiaTheme="minorEastAsia" w:hint="eastAsia"/>
            <w:lang w:eastAsia="zh-CN"/>
          </w:rPr>
          <w:t>T</w:t>
        </w:r>
      </w:ins>
      <w:ins w:id="70" w:author="CATT" w:date="2021-09-06T09:58:00Z">
        <w:r>
          <w:rPr>
            <w:rFonts w:eastAsiaTheme="minorEastAsia" w:hint="eastAsia"/>
            <w:lang w:eastAsia="zh-CN"/>
          </w:rPr>
          <w:t xml:space="preserve">he term </w:t>
        </w:r>
        <w:r>
          <w:rPr>
            <w:rFonts w:eastAsiaTheme="minorEastAsia"/>
            <w:lang w:eastAsia="zh-CN"/>
          </w:rPr>
          <w:t>“</w:t>
        </w:r>
        <w:r w:rsidRPr="00C4626A">
          <w:rPr>
            <w:rFonts w:eastAsiaTheme="minorEastAsia"/>
            <w:lang w:eastAsia="zh-CN"/>
          </w:rPr>
          <w:t>MBS broadcast services</w:t>
        </w:r>
        <w:r>
          <w:rPr>
            <w:rFonts w:eastAsiaTheme="minorEastAsia"/>
            <w:lang w:eastAsia="zh-CN"/>
          </w:rPr>
          <w:t>”</w:t>
        </w:r>
        <w:r>
          <w:rPr>
            <w:rFonts w:eastAsiaTheme="minorEastAsia" w:hint="eastAsia"/>
            <w:lang w:eastAsia="zh-CN"/>
          </w:rPr>
          <w:t xml:space="preserve"> may be changed </w:t>
        </w:r>
      </w:ins>
      <w:ins w:id="71" w:author="CATT" w:date="2021-09-09T10:32:00Z">
        <w:r w:rsidR="00143DAE">
          <w:rPr>
            <w:rFonts w:eastAsiaTheme="minorEastAsia" w:hint="eastAsia"/>
            <w:lang w:eastAsia="zh-CN"/>
          </w:rPr>
          <w:t>to align with</w:t>
        </w:r>
        <w:r w:rsidR="00143DAE" w:rsidRPr="0003467B">
          <w:rPr>
            <w:rFonts w:eastAsiaTheme="minorEastAsia" w:hint="eastAsia"/>
            <w:lang w:eastAsia="zh-CN"/>
          </w:rPr>
          <w:t xml:space="preserve"> </w:t>
        </w:r>
        <w:r w:rsidR="00143DAE">
          <w:rPr>
            <w:rFonts w:eastAsiaTheme="minorEastAsia" w:hint="eastAsia"/>
            <w:lang w:eastAsia="zh-CN"/>
          </w:rPr>
          <w:t>other RAN2 specs</w:t>
        </w:r>
        <w:r w:rsidR="00143DAE" w:rsidRPr="0003467B">
          <w:rPr>
            <w:rFonts w:eastAsiaTheme="minorEastAsia" w:hint="eastAsia"/>
            <w:lang w:eastAsia="zh-CN"/>
          </w:rPr>
          <w:t xml:space="preserve"> later</w:t>
        </w:r>
        <w:r w:rsidR="00143DAE">
          <w:rPr>
            <w:rFonts w:eastAsiaTheme="minorEastAsia" w:hint="eastAsia"/>
            <w:lang w:eastAsia="zh-CN"/>
          </w:rPr>
          <w:t xml:space="preserve"> </w:t>
        </w:r>
      </w:ins>
      <w:ins w:id="72" w:author="CATT" w:date="2021-09-06T09:58:00Z">
        <w:r>
          <w:rPr>
            <w:rFonts w:eastAsiaTheme="minorEastAsia" w:hint="eastAsia"/>
            <w:lang w:eastAsia="zh-CN"/>
          </w:rPr>
          <w:t xml:space="preserve">if </w:t>
        </w:r>
        <w:proofErr w:type="spellStart"/>
        <w:r>
          <w:rPr>
            <w:rFonts w:eastAsiaTheme="minorEastAsia" w:hint="eastAsia"/>
            <w:lang w:eastAsia="zh-CN"/>
          </w:rPr>
          <w:t>needed.</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73" w:name="_Toc29245204"/>
      <w:bookmarkStart w:id="74" w:name="_Toc37298550"/>
      <w:bookmarkStart w:id="75" w:name="_Toc46502312"/>
      <w:bookmarkStart w:id="76" w:name="_Toc52749289"/>
      <w:bookmarkStart w:id="77" w:name="_Toc90590072"/>
      <w:bookmarkStart w:id="78" w:name="OLE_LINK4"/>
      <w:bookmarkStart w:id="79" w:name="OLE_LINK5"/>
      <w:r w:rsidRPr="00B97067">
        <w:t>5.2.4</w:t>
      </w:r>
      <w:r w:rsidRPr="00B97067">
        <w:tab/>
        <w:t>Cell Reselection evaluation process</w:t>
      </w:r>
      <w:bookmarkEnd w:id="73"/>
      <w:bookmarkEnd w:id="74"/>
      <w:bookmarkEnd w:id="75"/>
      <w:bookmarkEnd w:id="76"/>
      <w:bookmarkEnd w:id="77"/>
    </w:p>
    <w:p w14:paraId="202E7CC8" w14:textId="77777777" w:rsidR="0033148E" w:rsidRPr="00B97067" w:rsidRDefault="0033148E" w:rsidP="0033148E">
      <w:pPr>
        <w:pStyle w:val="40"/>
      </w:pPr>
      <w:bookmarkStart w:id="80" w:name="_Toc29245205"/>
      <w:bookmarkStart w:id="81" w:name="_Toc37298551"/>
      <w:bookmarkStart w:id="82" w:name="_Toc46502313"/>
      <w:bookmarkStart w:id="83" w:name="_Toc52749290"/>
      <w:bookmarkStart w:id="84" w:name="_Toc90590073"/>
      <w:r w:rsidRPr="00B97067">
        <w:t>5.2.4.1</w:t>
      </w:r>
      <w:r w:rsidRPr="00B97067">
        <w:tab/>
        <w:t>Reselection priorities handling</w:t>
      </w:r>
      <w:bookmarkEnd w:id="80"/>
      <w:bookmarkEnd w:id="81"/>
      <w:bookmarkEnd w:id="82"/>
      <w:bookmarkEnd w:id="83"/>
      <w:bookmarkEnd w:id="84"/>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DengXian"/>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085EA4F5" w:rsidR="00891D9B" w:rsidRDefault="00891D9B" w:rsidP="00891D9B">
      <w:pPr>
        <w:rPr>
          <w:ins w:id="85" w:author="CATT" w:date="2021-08-31T16:25:00Z"/>
          <w:rFonts w:eastAsiaTheme="minorEastAsia"/>
          <w:lang w:eastAsia="zh-CN"/>
        </w:rPr>
      </w:pPr>
      <w:ins w:id="86" w:author="CATT" w:date="2021-08-30T11:13:00Z">
        <w:r w:rsidRPr="00DF3CE1">
          <w:rPr>
            <w:lang w:eastAsia="zh-CN"/>
          </w:rPr>
          <w:t xml:space="preserve">If </w:t>
        </w:r>
      </w:ins>
      <w:ins w:id="87" w:author="CATT" w:date="2021-08-31T09:48:00Z">
        <w:r w:rsidR="00A6005F">
          <w:rPr>
            <w:rFonts w:eastAsiaTheme="minorEastAsia" w:hint="eastAsia"/>
            <w:lang w:eastAsia="zh-CN"/>
          </w:rPr>
          <w:t xml:space="preserve">the </w:t>
        </w:r>
        <w:r w:rsidR="00A6005F" w:rsidRPr="00A6005F">
          <w:rPr>
            <w:lang w:eastAsia="zh-CN"/>
          </w:rPr>
          <w:t>MBS</w:t>
        </w:r>
      </w:ins>
      <w:ins w:id="88" w:author="CATT-116b" w:date="2022-01-26T09:19:00Z">
        <w:r w:rsidR="00AD224C">
          <w:rPr>
            <w:rFonts w:eastAsiaTheme="minorEastAsia" w:hint="eastAsia"/>
            <w:lang w:eastAsia="zh-CN"/>
          </w:rPr>
          <w:t xml:space="preserve"> </w:t>
        </w:r>
      </w:ins>
      <w:ins w:id="89" w:author="CATT" w:date="2022-02-09T09:41:00Z">
        <w:r w:rsidR="00CE3744">
          <w:rPr>
            <w:rFonts w:eastAsiaTheme="minorEastAsia" w:hint="eastAsia"/>
            <w:lang w:eastAsia="zh-CN"/>
          </w:rPr>
          <w:t>bro</w:t>
        </w:r>
      </w:ins>
      <w:ins w:id="90" w:author="CATT" w:date="2022-02-09T09:42:00Z">
        <w:r w:rsidR="00CE3744">
          <w:rPr>
            <w:rFonts w:eastAsiaTheme="minorEastAsia" w:hint="eastAsia"/>
            <w:lang w:eastAsia="zh-CN"/>
          </w:rPr>
          <w:t xml:space="preserve">adcast </w:t>
        </w:r>
      </w:ins>
      <w:ins w:id="91" w:author="CATT" w:date="2021-08-31T09:48:00Z">
        <w:r w:rsidR="00A6005F" w:rsidRPr="00A6005F">
          <w:rPr>
            <w:lang w:eastAsia="zh-CN"/>
          </w:rPr>
          <w:t xml:space="preserve">capable UE </w:t>
        </w:r>
      </w:ins>
      <w:ins w:id="92" w:author="CATT" w:date="2021-08-30T11:13:00Z">
        <w:r w:rsidRPr="00DF3CE1">
          <w:rPr>
            <w:lang w:eastAsia="zh-CN"/>
          </w:rPr>
          <w:t>is receiving</w:t>
        </w:r>
        <w:r w:rsidR="0051301A" w:rsidRPr="00DF3CE1">
          <w:rPr>
            <w:lang w:eastAsia="zh-CN"/>
          </w:rPr>
          <w:t xml:space="preserve"> or interested to receive an </w:t>
        </w:r>
      </w:ins>
      <w:ins w:id="93" w:author="CATT" w:date="2021-08-31T09:49:00Z">
        <w:r w:rsidR="00A6005F" w:rsidRPr="00A6005F">
          <w:rPr>
            <w:lang w:eastAsia="zh-CN"/>
          </w:rPr>
          <w:t xml:space="preserve">MBS broadcast service(s) </w:t>
        </w:r>
      </w:ins>
      <w:ins w:id="94" w:author="CATT" w:date="2021-08-30T11:13:00Z">
        <w:r w:rsidR="0051301A" w:rsidRPr="00DF3CE1">
          <w:rPr>
            <w:lang w:eastAsia="zh-CN"/>
          </w:rPr>
          <w:t xml:space="preserve">and can only receive this </w:t>
        </w:r>
      </w:ins>
      <w:ins w:id="95" w:author="CATT" w:date="2021-08-31T09:50:00Z">
        <w:r w:rsidR="00A6005F" w:rsidRPr="00A6005F">
          <w:rPr>
            <w:lang w:eastAsia="zh-CN"/>
          </w:rPr>
          <w:t xml:space="preserve">MBS broadcast service(s) </w:t>
        </w:r>
      </w:ins>
      <w:ins w:id="96" w:author="CATT" w:date="2021-08-31T09:22:00Z">
        <w:r w:rsidR="00DF3CE1" w:rsidRPr="00DF3CE1">
          <w:rPr>
            <w:rFonts w:eastAsiaTheme="minorEastAsia" w:hint="eastAsia"/>
            <w:lang w:eastAsia="zh-CN"/>
          </w:rPr>
          <w:t>by</w:t>
        </w:r>
      </w:ins>
      <w:ins w:id="97"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8" w:author="CATT" w:date="2021-08-31T09:50:00Z">
        <w:r w:rsidR="00EE1253">
          <w:rPr>
            <w:rFonts w:eastAsiaTheme="minorEastAsia" w:hint="eastAsia"/>
            <w:lang w:eastAsia="zh-CN"/>
          </w:rPr>
          <w:t xml:space="preserve">broadcast </w:t>
        </w:r>
      </w:ins>
      <w:ins w:id="99" w:author="CATT" w:date="2021-08-30T11:13:00Z">
        <w:r w:rsidRPr="00181C2A">
          <w:rPr>
            <w:lang w:eastAsia="zh-CN"/>
          </w:rPr>
          <w:t>session</w:t>
        </w:r>
      </w:ins>
      <w:ins w:id="100" w:author="CATT" w:date="2021-09-09T09:19:00Z">
        <w:r w:rsidR="00B51BA4" w:rsidRPr="00B51BA4">
          <w:t xml:space="preserve"> </w:t>
        </w:r>
        <w:r w:rsidR="00B51BA4" w:rsidRPr="00E243F6">
          <w:t>as specified in TS 38.3</w:t>
        </w:r>
      </w:ins>
      <w:ins w:id="101" w:author="CATT" w:date="2021-09-09T09:20:00Z">
        <w:r w:rsidR="00B51BA4">
          <w:rPr>
            <w:rFonts w:eastAsiaTheme="minorEastAsia" w:hint="eastAsia"/>
            <w:lang w:eastAsia="zh-CN"/>
          </w:rPr>
          <w:t>00</w:t>
        </w:r>
      </w:ins>
      <w:ins w:id="102" w:author="CATT" w:date="2021-08-30T11:13:00Z">
        <w:r w:rsidRPr="00DF3CE1">
          <w:rPr>
            <w:lang w:eastAsia="zh-CN"/>
          </w:rPr>
          <w:t xml:space="preserve"> [2] as long as the two following conditions are fulfilled:</w:t>
        </w:r>
      </w:ins>
    </w:p>
    <w:p w14:paraId="65AC9409" w14:textId="66C4EDE8" w:rsidR="00891D9B" w:rsidDel="00220797" w:rsidRDefault="00891D9B" w:rsidP="00AC0B13">
      <w:pPr>
        <w:pStyle w:val="B10"/>
        <w:rPr>
          <w:ins w:id="103" w:author="CATT-116b" w:date="2022-01-26T09:57:00Z"/>
          <w:del w:id="104" w:author="CATT" w:date="2022-01-28T13:34:00Z"/>
          <w:rFonts w:eastAsiaTheme="minorEastAsia"/>
          <w:lang w:eastAsia="zh-CN"/>
        </w:rPr>
      </w:pPr>
      <w:ins w:id="105" w:author="CATT" w:date="2021-08-30T11:13:00Z">
        <w:r w:rsidRPr="00F27FDA">
          <w:rPr>
            <w:lang w:eastAsia="zh-CN"/>
          </w:rPr>
          <w:t xml:space="preserve">1) </w:t>
        </w:r>
      </w:ins>
      <w:ins w:id="106" w:author="CATT" w:date="2021-08-31T09:36:00Z">
        <w:r w:rsidR="00AC0B13">
          <w:rPr>
            <w:rFonts w:eastAsiaTheme="minorEastAsia" w:hint="eastAsia"/>
            <w:lang w:eastAsia="zh-CN"/>
          </w:rPr>
          <w:t>T</w:t>
        </w:r>
      </w:ins>
      <w:ins w:id="107" w:author="CATT" w:date="2021-08-30T11:13:00Z">
        <w:r w:rsidRPr="00F27FDA">
          <w:rPr>
            <w:lang w:eastAsia="zh-CN"/>
          </w:rPr>
          <w:t xml:space="preserve">he </w:t>
        </w:r>
      </w:ins>
      <w:ins w:id="108" w:author="CATT" w:date="2021-11-19T19:38:00Z">
        <w:r w:rsidR="00052940" w:rsidRPr="00052940">
          <w:rPr>
            <w:rFonts w:eastAsiaTheme="minorEastAsia"/>
            <w:lang w:eastAsia="zh-CN"/>
          </w:rPr>
          <w:t xml:space="preserve">cell reselected by the UE due to frequency prioritization for MBS is providing </w:t>
        </w:r>
        <w:proofErr w:type="spellStart"/>
        <w:r w:rsidR="00052940" w:rsidRPr="00052940">
          <w:rPr>
            <w:rFonts w:eastAsiaTheme="minorEastAsia"/>
            <w:lang w:eastAsia="zh-CN"/>
          </w:rPr>
          <w:t>SIBx</w:t>
        </w:r>
      </w:ins>
      <w:ins w:id="109" w:author="CATT" w:date="2021-08-30T11:13:00Z">
        <w:r w:rsidRPr="00F27FDA">
          <w:rPr>
            <w:lang w:eastAsia="zh-CN"/>
          </w:rPr>
          <w:t>;</w:t>
        </w:r>
      </w:ins>
    </w:p>
    <w:p w14:paraId="4F520613" w14:textId="048BF79E" w:rsidR="00AC0B13" w:rsidRDefault="00AC0B13" w:rsidP="00AC0B13">
      <w:pPr>
        <w:pStyle w:val="B10"/>
        <w:rPr>
          <w:ins w:id="110" w:author="CATT" w:date="2021-09-07T14:40:00Z"/>
          <w:rFonts w:eastAsiaTheme="minorEastAsia"/>
          <w:lang w:eastAsia="zh-CN"/>
        </w:rPr>
      </w:pPr>
      <w:ins w:id="111" w:author="CATT" w:date="2021-08-31T09:37:00Z">
        <w:r w:rsidRPr="00BC046D">
          <w:rPr>
            <w:rFonts w:eastAsiaTheme="minorEastAsia"/>
            <w:lang w:eastAsia="zh-CN"/>
          </w:rPr>
          <w:t>Editor’s</w:t>
        </w:r>
        <w:proofErr w:type="spellEnd"/>
        <w:r w:rsidRPr="00BC046D">
          <w:rPr>
            <w:rFonts w:eastAsiaTheme="minorEastAsia"/>
            <w:lang w:eastAsia="zh-CN"/>
          </w:rPr>
          <w:t xml:space="preserve"> note:</w:t>
        </w:r>
      </w:ins>
      <w:ins w:id="112" w:author="CATT" w:date="2021-08-31T13:56:00Z">
        <w:r w:rsidR="00BC046D" w:rsidRPr="00BC046D">
          <w:rPr>
            <w:lang w:eastAsia="zh-CN"/>
          </w:rPr>
          <w:t xml:space="preserve"> </w:t>
        </w:r>
        <w:proofErr w:type="spellStart"/>
        <w:r w:rsidR="00BC046D" w:rsidRPr="00BC046D">
          <w:rPr>
            <w:lang w:eastAsia="zh-CN"/>
          </w:rPr>
          <w:t>SIBx</w:t>
        </w:r>
        <w:proofErr w:type="spellEnd"/>
        <w:r w:rsidR="00BC046D" w:rsidRPr="00BC046D">
          <w:rPr>
            <w:rFonts w:eastAsiaTheme="minorEastAsia" w:hint="eastAsia"/>
            <w:lang w:eastAsia="zh-CN"/>
          </w:rPr>
          <w:t xml:space="preserve"> is the </w:t>
        </w:r>
        <w:r w:rsidR="00BC046D" w:rsidRPr="00BC046D">
          <w:t>MBS SIB carrying the MCCH configuration</w:t>
        </w:r>
      </w:ins>
      <w:ins w:id="113" w:author="CATT" w:date="2021-08-31T14:31:00Z">
        <w:r w:rsidR="00D66FDF">
          <w:rPr>
            <w:rFonts w:eastAsiaTheme="minorEastAsia" w:hint="eastAsia"/>
            <w:lang w:eastAsia="zh-CN"/>
          </w:rPr>
          <w:t>.</w:t>
        </w:r>
      </w:ins>
      <w:ins w:id="114" w:author="CATT" w:date="2021-08-31T10:53:00Z">
        <w:r w:rsidR="001408C2" w:rsidRPr="00BC046D">
          <w:rPr>
            <w:rFonts w:eastAsiaTheme="minorEastAsia" w:hint="eastAsia"/>
            <w:lang w:eastAsia="zh-CN"/>
          </w:rPr>
          <w:t xml:space="preserve"> </w:t>
        </w:r>
      </w:ins>
      <w:ins w:id="115" w:author="CATT" w:date="2021-08-31T09:44:00Z">
        <w:r w:rsidR="008678C5" w:rsidRPr="00BC046D">
          <w:rPr>
            <w:rFonts w:eastAsiaTheme="minorEastAsia" w:hint="eastAsia"/>
            <w:lang w:eastAsia="zh-CN"/>
          </w:rPr>
          <w:t>T</w:t>
        </w:r>
      </w:ins>
      <w:ins w:id="116" w:author="CATT" w:date="2021-08-31T09:42:00Z">
        <w:r w:rsidRPr="00BC046D">
          <w:rPr>
            <w:rFonts w:eastAsiaTheme="minorEastAsia" w:hint="eastAsia"/>
            <w:lang w:eastAsia="zh-CN"/>
          </w:rPr>
          <w:t xml:space="preserve">he name of </w:t>
        </w:r>
        <w:proofErr w:type="spellStart"/>
        <w:r w:rsidRPr="00BC046D">
          <w:rPr>
            <w:lang w:eastAsia="zh-CN"/>
          </w:rPr>
          <w:t>SIBx</w:t>
        </w:r>
        <w:proofErr w:type="spellEnd"/>
        <w:r w:rsidRPr="00BC046D">
          <w:rPr>
            <w:rFonts w:eastAsiaTheme="minorEastAsia" w:hint="eastAsia"/>
            <w:lang w:eastAsia="zh-CN"/>
          </w:rPr>
          <w:t xml:space="preserve"> will be updated </w:t>
        </w:r>
      </w:ins>
      <w:ins w:id="117" w:author="CATT" w:date="2021-09-09T10:31:00Z">
        <w:r w:rsidR="00323739">
          <w:rPr>
            <w:rFonts w:eastAsiaTheme="minorEastAsia" w:hint="eastAsia"/>
            <w:lang w:eastAsia="zh-CN"/>
          </w:rPr>
          <w:t>to align with</w:t>
        </w:r>
        <w:r w:rsidR="00323739" w:rsidRPr="0003467B">
          <w:rPr>
            <w:rFonts w:eastAsiaTheme="minorEastAsia" w:hint="eastAsia"/>
            <w:lang w:eastAsia="zh-CN"/>
          </w:rPr>
          <w:t xml:space="preserve"> </w:t>
        </w:r>
        <w:r w:rsidR="00323739">
          <w:rPr>
            <w:rFonts w:eastAsiaTheme="minorEastAsia" w:hint="eastAsia"/>
            <w:lang w:eastAsia="zh-CN"/>
          </w:rPr>
          <w:t>other RAN2 specs</w:t>
        </w:r>
        <w:r w:rsidR="00323739" w:rsidRPr="0003467B">
          <w:rPr>
            <w:rFonts w:eastAsiaTheme="minorEastAsia" w:hint="eastAsia"/>
            <w:lang w:eastAsia="zh-CN"/>
          </w:rPr>
          <w:t xml:space="preserve"> later</w:t>
        </w:r>
      </w:ins>
      <w:ins w:id="118" w:author="CATT" w:date="2021-08-31T09:42:00Z">
        <w:r w:rsidRPr="00BC046D">
          <w:rPr>
            <w:rFonts w:eastAsiaTheme="minorEastAsia" w:hint="eastAsia"/>
            <w:lang w:eastAsia="zh-CN"/>
          </w:rPr>
          <w:t>.</w:t>
        </w:r>
      </w:ins>
    </w:p>
    <w:p w14:paraId="609A35ED" w14:textId="188F6724" w:rsidR="00C3767E" w:rsidRPr="00392296" w:rsidRDefault="00392296" w:rsidP="00C3767E">
      <w:pPr>
        <w:pStyle w:val="B10"/>
        <w:rPr>
          <w:ins w:id="119" w:author="CATT" w:date="2021-08-31T10:54:00Z"/>
          <w:rFonts w:eastAsiaTheme="minorEastAsia"/>
          <w:lang w:eastAsia="zh-CN"/>
        </w:rPr>
      </w:pPr>
      <w:ins w:id="120" w:author="CATT" w:date="2021-08-31T10:54:00Z">
        <w:r>
          <w:rPr>
            <w:lang w:eastAsia="zh-CN"/>
          </w:rPr>
          <w:t>2) Either</w:t>
        </w:r>
      </w:ins>
    </w:p>
    <w:p w14:paraId="6574467F" w14:textId="18CCA4F7" w:rsidR="00725B3D" w:rsidRPr="00725B3D" w:rsidRDefault="00725B3D" w:rsidP="00D65F0B">
      <w:pPr>
        <w:pStyle w:val="B10"/>
        <w:rPr>
          <w:ins w:id="121" w:author="CATT" w:date="2021-08-31T10:55:00Z"/>
          <w:rFonts w:eastAsiaTheme="minorEastAsia"/>
          <w:lang w:eastAsia="zh-CN"/>
        </w:rPr>
      </w:pPr>
      <w:ins w:id="122" w:author="CATT" w:date="2021-09-01T13:10:00Z">
        <w:r w:rsidRPr="0003467B">
          <w:rPr>
            <w:lang w:eastAsia="zh-CN"/>
          </w:rPr>
          <w:lastRenderedPageBreak/>
          <w:t>-</w:t>
        </w:r>
        <w:r w:rsidRPr="0003467B">
          <w:rPr>
            <w:lang w:eastAsia="zh-CN"/>
          </w:rPr>
          <w:tab/>
        </w:r>
      </w:ins>
      <w:ins w:id="123" w:author="CATT" w:date="2021-09-01T13:28:00Z">
        <w:r w:rsidR="003F5450">
          <w:rPr>
            <w:rFonts w:eastAsiaTheme="minorEastAsia" w:hint="eastAsia"/>
            <w:lang w:eastAsia="zh-CN"/>
          </w:rPr>
          <w:t>O</w:t>
        </w:r>
      </w:ins>
      <w:ins w:id="124" w:author="CATT" w:date="2021-09-01T13:27:00Z">
        <w:r w:rsidR="003F5450" w:rsidRPr="00D65F0B">
          <w:rPr>
            <w:rFonts w:eastAsiaTheme="minorEastAsia"/>
            <w:lang w:eastAsia="zh-CN"/>
          </w:rPr>
          <w:t xml:space="preserve">ne or more </w:t>
        </w:r>
        <w:r w:rsidR="003F5450">
          <w:rPr>
            <w:lang w:eastAsia="zh-CN"/>
          </w:rPr>
          <w:t>ID</w:t>
        </w:r>
        <w:r w:rsidR="003F5450">
          <w:rPr>
            <w:rFonts w:eastAsiaTheme="minorEastAsia" w:hint="eastAsia"/>
            <w:lang w:eastAsia="zh-CN"/>
          </w:rPr>
          <w:t>s</w:t>
        </w:r>
      </w:ins>
      <w:ins w:id="125" w:author="CATT" w:date="2021-09-01T15:20:00Z">
        <w:r w:rsidR="007C29A9">
          <w:rPr>
            <w:rFonts w:eastAsiaTheme="minorEastAsia" w:hint="eastAsia"/>
            <w:lang w:eastAsia="zh-CN"/>
          </w:rPr>
          <w:t xml:space="preserve"> </w:t>
        </w:r>
      </w:ins>
      <w:ins w:id="126" w:author="CATT" w:date="2021-09-01T13:27:00Z">
        <w:r w:rsidR="003F5450">
          <w:rPr>
            <w:lang w:eastAsia="zh-CN"/>
          </w:rPr>
          <w:t xml:space="preserve">(e.g. SAI) </w:t>
        </w:r>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27" w:author="CATT" w:date="2021-09-01T13:28:00Z">
        <w:r w:rsidR="003F5450">
          <w:rPr>
            <w:rFonts w:eastAsiaTheme="minorEastAsia" w:hint="eastAsia"/>
            <w:lang w:eastAsia="zh-CN"/>
          </w:rPr>
          <w:t xml:space="preserve"> </w:t>
        </w:r>
      </w:ins>
      <w:ins w:id="128" w:author="CATT" w:date="2021-09-01T13:29:00Z">
        <w:r w:rsidR="003F5450">
          <w:rPr>
            <w:rFonts w:eastAsiaTheme="minorEastAsia" w:hint="eastAsia"/>
            <w:lang w:eastAsia="zh-CN"/>
          </w:rPr>
          <w:t>are indicated in</w:t>
        </w:r>
      </w:ins>
      <w:ins w:id="129" w:author="CATT" w:date="2021-09-01T13:27:00Z">
        <w:r w:rsidR="003F5450">
          <w:rPr>
            <w:rFonts w:eastAsiaTheme="minorEastAsia" w:hint="eastAsia"/>
            <w:lang w:eastAsia="zh-CN"/>
          </w:rPr>
          <w:t xml:space="preserve"> </w:t>
        </w:r>
      </w:ins>
      <w:ins w:id="130" w:author="CATT" w:date="2021-09-01T13:10:00Z">
        <w:r w:rsidRPr="0003467B">
          <w:rPr>
            <w:lang w:eastAsia="zh-CN"/>
          </w:rPr>
          <w:t>SIB</w:t>
        </w:r>
      </w:ins>
      <w:ins w:id="131" w:author="CATT" w:date="2022-02-09T09:44:00Z">
        <w:r w:rsidR="00D235B7">
          <w:rPr>
            <w:rFonts w:eastAsiaTheme="minorEastAsia" w:hint="eastAsia"/>
            <w:lang w:eastAsia="zh-CN"/>
          </w:rPr>
          <w:t>x1</w:t>
        </w:r>
      </w:ins>
      <w:ins w:id="132" w:author="CATT" w:date="2021-09-01T13:10:00Z">
        <w:r w:rsidRPr="0003467B">
          <w:rPr>
            <w:lang w:eastAsia="zh-CN"/>
          </w:rPr>
          <w:t xml:space="preserve"> of the serving cell</w:t>
        </w:r>
      </w:ins>
      <w:ins w:id="133" w:author="CATT" w:date="2021-09-01T13:14:00Z">
        <w:r>
          <w:rPr>
            <w:rFonts w:eastAsiaTheme="minorEastAsia" w:hint="eastAsia"/>
            <w:lang w:eastAsia="zh-CN"/>
          </w:rPr>
          <w:t xml:space="preserve"> and </w:t>
        </w:r>
      </w:ins>
      <w:ins w:id="134" w:author="CATT" w:date="2021-09-08T10:03:00Z">
        <w:r w:rsidR="00EF5823" w:rsidRPr="004C5DE7">
          <w:rPr>
            <w:rFonts w:eastAsiaTheme="minorEastAsia"/>
            <w:lang w:eastAsia="zh-CN"/>
          </w:rPr>
          <w:t>the same ID(s)</w:t>
        </w:r>
      </w:ins>
      <w:ins w:id="135" w:author="CATT" w:date="2021-11-19T19:40:00Z">
        <w:r w:rsidR="00A00AFA">
          <w:rPr>
            <w:rFonts w:eastAsiaTheme="minorEastAsia" w:hint="eastAsia"/>
            <w:lang w:eastAsia="zh-CN"/>
          </w:rPr>
          <w:t xml:space="preserve"> </w:t>
        </w:r>
      </w:ins>
      <w:ins w:id="136" w:author="CATT" w:date="2021-11-19T19:39:00Z">
        <w:r w:rsidR="00A00AFA">
          <w:rPr>
            <w:lang w:eastAsia="zh-CN"/>
          </w:rPr>
          <w:t>(e.g. SAI)</w:t>
        </w:r>
      </w:ins>
      <w:ins w:id="137" w:author="CATT" w:date="2021-09-08T10:03:00Z">
        <w:r w:rsidR="00EF5823" w:rsidRPr="004C5DE7">
          <w:rPr>
            <w:lang w:eastAsia="zh-CN"/>
          </w:rPr>
          <w:t xml:space="preserve"> is/are</w:t>
        </w:r>
        <w:r w:rsidR="00EF5823">
          <w:rPr>
            <w:rFonts w:eastAsiaTheme="minorEastAsia" w:hint="eastAsia"/>
            <w:lang w:eastAsia="zh-CN"/>
          </w:rPr>
          <w:t xml:space="preserve"> </w:t>
        </w:r>
      </w:ins>
      <w:ins w:id="138" w:author="CATT" w:date="2021-09-01T21:02:00Z">
        <w:r w:rsidR="00043E82">
          <w:rPr>
            <w:rFonts w:eastAsiaTheme="minorEastAsia" w:hint="eastAsia"/>
            <w:lang w:eastAsia="zh-CN"/>
          </w:rPr>
          <w:t>also</w:t>
        </w:r>
      </w:ins>
      <w:ins w:id="139" w:author="CATT" w:date="2021-09-01T21:01:00Z">
        <w:r w:rsidR="00043E82">
          <w:rPr>
            <w:lang w:eastAsia="zh-CN"/>
          </w:rPr>
          <w:t xml:space="preserve"> indicated for this MB</w:t>
        </w:r>
        <w:r w:rsidR="00043E82" w:rsidRPr="00043E82">
          <w:rPr>
            <w:lang w:eastAsia="zh-CN"/>
          </w:rPr>
          <w:t xml:space="preserve">S </w:t>
        </w:r>
      </w:ins>
      <w:ins w:id="140" w:author="CATT" w:date="2021-09-01T21:02:00Z">
        <w:r w:rsidR="00043E82" w:rsidRPr="00A6005F">
          <w:rPr>
            <w:lang w:eastAsia="zh-CN"/>
          </w:rPr>
          <w:t xml:space="preserve">broadcast </w:t>
        </w:r>
      </w:ins>
      <w:ins w:id="141" w:author="CATT" w:date="2021-09-01T21:01:00Z">
        <w:r w:rsidR="00043E82" w:rsidRPr="00043E82">
          <w:rPr>
            <w:lang w:eastAsia="zh-CN"/>
          </w:rPr>
          <w:t xml:space="preserve">service </w:t>
        </w:r>
      </w:ins>
      <w:ins w:id="142" w:author="CATT" w:date="2021-09-01T21:02:00Z">
        <w:r w:rsidR="00043E82">
          <w:rPr>
            <w:rFonts w:eastAsiaTheme="minorEastAsia" w:hint="eastAsia"/>
            <w:lang w:eastAsia="zh-CN"/>
          </w:rPr>
          <w:t xml:space="preserve">in </w:t>
        </w:r>
      </w:ins>
      <w:ins w:id="143" w:author="CATT" w:date="2021-09-01T13:15:00Z">
        <w:r w:rsidRPr="0003467B">
          <w:rPr>
            <w:lang w:eastAsia="zh-CN"/>
          </w:rPr>
          <w:t>MBS User Service Description (USD)</w:t>
        </w:r>
      </w:ins>
      <w:ins w:id="144" w:author="CATT" w:date="2021-09-09T11:48:00Z">
        <w:r w:rsidR="00380061">
          <w:rPr>
            <w:rFonts w:eastAsiaTheme="minorEastAsia" w:hint="eastAsia"/>
            <w:lang w:eastAsia="zh-CN"/>
          </w:rPr>
          <w:t xml:space="preserve"> </w:t>
        </w:r>
      </w:ins>
      <w:ins w:id="145" w:author="CATT" w:date="2021-09-09T11:49:00Z">
        <w:r w:rsidR="004D4E46" w:rsidRPr="00E243F6">
          <w:t xml:space="preserve">as specified in </w:t>
        </w:r>
        <w:r w:rsidR="004D4E46">
          <w:rPr>
            <w:rFonts w:eastAsiaTheme="minorEastAsia" w:hint="eastAsia"/>
            <w:lang w:eastAsia="zh-CN"/>
          </w:rPr>
          <w:t xml:space="preserve">TS 26.346 </w:t>
        </w:r>
      </w:ins>
      <w:ins w:id="146"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47" w:author="CATT" w:date="2021-09-01T15:22:00Z">
        <w:r w:rsidR="00392296">
          <w:rPr>
            <w:rFonts w:eastAsiaTheme="minorEastAsia" w:hint="eastAsia"/>
            <w:lang w:eastAsia="zh-CN"/>
          </w:rPr>
          <w:t>,</w:t>
        </w:r>
      </w:ins>
      <w:ins w:id="148" w:author="CATT" w:date="2021-09-01T13:10:00Z">
        <w:r w:rsidRPr="0003467B">
          <w:rPr>
            <w:lang w:eastAsia="zh-CN"/>
          </w:rPr>
          <w:t xml:space="preserve"> or</w:t>
        </w:r>
      </w:ins>
    </w:p>
    <w:p w14:paraId="4F1F8B96" w14:textId="746AC05C" w:rsidR="00C3767E" w:rsidRDefault="00C3767E" w:rsidP="00C3767E">
      <w:pPr>
        <w:pStyle w:val="B10"/>
        <w:rPr>
          <w:ins w:id="149" w:author="CATT" w:date="2022-01-28T14:11:00Z"/>
          <w:rFonts w:eastAsiaTheme="minorEastAsia"/>
          <w:lang w:eastAsia="zh-CN"/>
        </w:rPr>
      </w:pPr>
      <w:ins w:id="150" w:author="CATT" w:date="2021-08-31T10:55:00Z">
        <w:r w:rsidRPr="0003467B">
          <w:rPr>
            <w:lang w:eastAsia="zh-CN"/>
          </w:rPr>
          <w:t>-</w:t>
        </w:r>
        <w:r w:rsidRPr="0003467B">
          <w:rPr>
            <w:lang w:eastAsia="zh-CN"/>
          </w:rPr>
          <w:tab/>
        </w:r>
      </w:ins>
      <w:ins w:id="151" w:author="CATT" w:date="2021-08-31T14:25:00Z">
        <w:r w:rsidR="0003467B" w:rsidRPr="0003467B">
          <w:rPr>
            <w:lang w:eastAsia="zh-CN"/>
          </w:rPr>
          <w:t>SIB</w:t>
        </w:r>
      </w:ins>
      <w:ins w:id="152" w:author="CATT" w:date="2022-02-09T09:44:00Z">
        <w:r w:rsidR="00D235B7">
          <w:rPr>
            <w:rFonts w:eastAsiaTheme="minorEastAsia" w:hint="eastAsia"/>
            <w:lang w:eastAsia="zh-CN"/>
          </w:rPr>
          <w:t>x1</w:t>
        </w:r>
      </w:ins>
      <w:ins w:id="153" w:author="CATT" w:date="2021-08-31T14:25:00Z">
        <w:r w:rsidR="0003467B" w:rsidRPr="0003467B">
          <w:rPr>
            <w:lang w:eastAsia="zh-CN"/>
          </w:rPr>
          <w:t xml:space="preserve"> </w:t>
        </w:r>
      </w:ins>
      <w:ins w:id="154" w:author="CATT" w:date="2021-08-31T10:55:00Z">
        <w:r w:rsidRPr="0003467B">
          <w:rPr>
            <w:lang w:eastAsia="zh-CN"/>
          </w:rPr>
          <w:t xml:space="preserve">is not </w:t>
        </w:r>
      </w:ins>
      <w:ins w:id="155" w:author="CATT" w:date="2022-01-28T14:10:00Z">
        <w:r w:rsidR="00270C43" w:rsidRPr="0043659B">
          <w:rPr>
            <w:lang w:eastAsia="zh-CN"/>
          </w:rPr>
          <w:t xml:space="preserve">provided </w:t>
        </w:r>
      </w:ins>
      <w:ins w:id="156" w:author="CATT" w:date="2021-08-31T10:55:00Z">
        <w:r w:rsidRPr="0003467B">
          <w:rPr>
            <w:lang w:eastAsia="zh-CN"/>
          </w:rPr>
          <w:t xml:space="preserve">in the serving cell and that frequency is included in the USD of this </w:t>
        </w:r>
        <w:proofErr w:type="spellStart"/>
        <w:r w:rsidRPr="0003467B">
          <w:rPr>
            <w:lang w:eastAsia="zh-CN"/>
          </w:rPr>
          <w:t>service</w:t>
        </w:r>
      </w:ins>
      <w:proofErr w:type="gramStart"/>
      <w:ins w:id="157" w:author="CATT" w:date="2022-01-28T14:12:00Z">
        <w:r w:rsidR="00AC5C7C">
          <w:rPr>
            <w:rFonts w:eastAsiaTheme="minorEastAsia" w:hint="eastAsia"/>
            <w:lang w:eastAsia="zh-CN"/>
          </w:rPr>
          <w:t>,</w:t>
        </w:r>
        <w:r w:rsidR="00AC5C7C" w:rsidRPr="0003467B">
          <w:rPr>
            <w:lang w:eastAsia="zh-CN"/>
          </w:rPr>
          <w:t>or</w:t>
        </w:r>
      </w:ins>
      <w:proofErr w:type="spellEnd"/>
      <w:proofErr w:type="gramEnd"/>
    </w:p>
    <w:p w14:paraId="56BD893F" w14:textId="26716B42" w:rsidR="00AC5C7C" w:rsidRDefault="00AC5C7C" w:rsidP="00AC5C7C">
      <w:pPr>
        <w:pStyle w:val="B10"/>
        <w:rPr>
          <w:ins w:id="158" w:author="CATT" w:date="2022-01-28T14:12:00Z"/>
          <w:rFonts w:eastAsiaTheme="minorEastAsia"/>
          <w:lang w:eastAsia="zh-CN"/>
        </w:rPr>
      </w:pPr>
      <w:ins w:id="159" w:author="CATT" w:date="2022-01-28T14:12:00Z">
        <w:r w:rsidRPr="0003467B">
          <w:rPr>
            <w:lang w:eastAsia="zh-CN"/>
          </w:rPr>
          <w:t>-</w:t>
        </w:r>
        <w:r w:rsidRPr="0003467B">
          <w:rPr>
            <w:lang w:eastAsia="zh-CN"/>
          </w:rPr>
          <w:tab/>
        </w:r>
        <w:r w:rsidRPr="003D49FF">
          <w:rPr>
            <w:rFonts w:eastAsiaTheme="minorEastAsia"/>
            <w:lang w:eastAsia="zh-CN"/>
          </w:rPr>
          <w:t>SIB</w:t>
        </w:r>
      </w:ins>
      <w:ins w:id="160" w:author="CATT" w:date="2022-02-09T09:44:00Z">
        <w:r w:rsidR="00D235B7">
          <w:rPr>
            <w:rFonts w:eastAsiaTheme="minorEastAsia" w:hint="eastAsia"/>
            <w:lang w:eastAsia="zh-CN"/>
          </w:rPr>
          <w:t>x1</w:t>
        </w:r>
      </w:ins>
      <w:ins w:id="161" w:author="CATT" w:date="2022-01-28T14:12:00Z">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5B4D9024" w:rsidR="00220797" w:rsidRPr="00046B18" w:rsidRDefault="00220797" w:rsidP="00220797">
      <w:pPr>
        <w:pStyle w:val="B10"/>
        <w:rPr>
          <w:ins w:id="162" w:author="CATT" w:date="2022-01-28T13:34:00Z"/>
          <w:rFonts w:eastAsiaTheme="minorEastAsia"/>
          <w:lang w:eastAsia="zh-CN"/>
        </w:rPr>
      </w:pPr>
      <w:ins w:id="163" w:author="CATT" w:date="2022-01-28T13:34:00Z">
        <w:r w:rsidRPr="00220797">
          <w:rPr>
            <w:rFonts w:eastAsiaTheme="minorEastAsia" w:hint="eastAsia"/>
            <w:lang w:eastAsia="zh-CN"/>
          </w:rPr>
          <w:t>NOTE:</w:t>
        </w:r>
        <w:r w:rsidRPr="00220797">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 xml:space="preserve">how to do the frequency </w:t>
        </w:r>
        <w:bookmarkStart w:id="164" w:name="_GoBack"/>
        <w:bookmarkEnd w:id="164"/>
        <w:r w:rsidRPr="00220797">
          <w:rPr>
            <w:rFonts w:eastAsiaTheme="minorEastAsia"/>
            <w:lang w:eastAsia="zh-CN"/>
          </w:rPr>
          <w:t>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p w14:paraId="097D1771" w14:textId="34BB5DED" w:rsidR="0003467B" w:rsidRPr="0003467B" w:rsidRDefault="0003467B" w:rsidP="0003467B">
      <w:pPr>
        <w:pStyle w:val="B10"/>
        <w:rPr>
          <w:ins w:id="165" w:author="CATT" w:date="2021-08-31T12:16:00Z"/>
          <w:rFonts w:eastAsiaTheme="minorEastAsia"/>
          <w:lang w:eastAsia="zh-CN"/>
        </w:rPr>
      </w:pPr>
      <w:commentRangeStart w:id="166"/>
      <w:ins w:id="167" w:author="CATT" w:date="2021-08-31T14:25:00Z">
        <w:r w:rsidRPr="0003467B">
          <w:rPr>
            <w:lang w:eastAsia="zh-CN"/>
          </w:rPr>
          <w:t>Editor’s note:</w:t>
        </w:r>
      </w:ins>
      <w:ins w:id="168" w:author="CATT" w:date="2021-09-01T16:59:00Z">
        <w:r w:rsidR="007636DE">
          <w:rPr>
            <w:rFonts w:eastAsiaTheme="minorEastAsia" w:hint="eastAsia"/>
            <w:lang w:eastAsia="zh-CN"/>
          </w:rPr>
          <w:t xml:space="preserve"> </w:t>
        </w:r>
      </w:ins>
      <w:proofErr w:type="spellStart"/>
      <w:ins w:id="169" w:author="CATT" w:date="2021-08-31T14:25:00Z">
        <w:r w:rsidRPr="0003467B">
          <w:rPr>
            <w:rFonts w:eastAsiaTheme="minorEastAsia" w:hint="eastAsia"/>
            <w:lang w:eastAsia="zh-CN"/>
          </w:rPr>
          <w:t>SIB</w:t>
        </w:r>
      </w:ins>
      <w:ins w:id="170" w:author="CATT" w:date="2022-02-11T16:38:00Z">
        <w:r w:rsidR="004A0527">
          <w:rPr>
            <w:rFonts w:eastAsiaTheme="minorEastAsia" w:hint="eastAsia"/>
            <w:lang w:eastAsia="zh-CN"/>
          </w:rPr>
          <w:t>y</w:t>
        </w:r>
      </w:ins>
      <w:proofErr w:type="spellEnd"/>
      <w:ins w:id="171" w:author="CATT" w:date="2021-08-31T14:25:00Z">
        <w:r w:rsidRPr="0003467B">
          <w:rPr>
            <w:rFonts w:eastAsiaTheme="minorEastAsia" w:hint="eastAsia"/>
            <w:lang w:eastAsia="zh-CN"/>
          </w:rPr>
          <w:t xml:space="preserve"> is the SIB </w:t>
        </w:r>
      </w:ins>
      <w:ins w:id="172" w:author="CATT" w:date="2021-08-31T14:26:00Z">
        <w:r>
          <w:rPr>
            <w:rFonts w:eastAsiaTheme="minorEastAsia" w:hint="eastAsia"/>
            <w:lang w:eastAsia="zh-CN"/>
          </w:rPr>
          <w:t>providing</w:t>
        </w:r>
      </w:ins>
      <w:ins w:id="173" w:author="CATT" w:date="2021-08-31T14:25:00Z">
        <w:r w:rsidRPr="0003467B">
          <w:rPr>
            <w:rFonts w:eastAsiaTheme="minorEastAsia" w:hint="eastAsia"/>
            <w:lang w:eastAsia="zh-CN"/>
          </w:rPr>
          <w:t xml:space="preserve"> t</w:t>
        </w:r>
        <w:r w:rsidRPr="0003467B">
          <w:rPr>
            <w:rFonts w:eastAsiaTheme="minorEastAsia"/>
            <w:lang w:eastAsia="zh-CN"/>
          </w:rPr>
          <w:t>he mapping between frequency and ID</w:t>
        </w:r>
      </w:ins>
      <w:ins w:id="174" w:author="CATT" w:date="2021-11-19T19:57:00Z">
        <w:r w:rsidR="00033F09">
          <w:rPr>
            <w:rFonts w:eastAsiaTheme="minorEastAsia" w:hint="eastAsia"/>
            <w:lang w:eastAsia="zh-CN"/>
          </w:rPr>
          <w:t>s</w:t>
        </w:r>
      </w:ins>
      <w:ins w:id="175" w:author="CATT" w:date="2021-08-31T14:25:00Z">
        <w:r w:rsidRPr="0003467B">
          <w:rPr>
            <w:rFonts w:eastAsiaTheme="minorEastAsia"/>
            <w:lang w:eastAsia="zh-CN"/>
          </w:rPr>
          <w:t xml:space="preserve"> (e.g. SAI)</w:t>
        </w:r>
        <w:r w:rsidRPr="0003467B">
          <w:rPr>
            <w:rFonts w:eastAsiaTheme="minorEastAsia" w:hint="eastAsia"/>
            <w:lang w:eastAsia="zh-CN"/>
          </w:rPr>
          <w:t xml:space="preserve">. The name of </w:t>
        </w:r>
        <w:proofErr w:type="spellStart"/>
        <w:r w:rsidRPr="0003467B">
          <w:rPr>
            <w:lang w:eastAsia="zh-CN"/>
          </w:rPr>
          <w:t>SIB</w:t>
        </w:r>
      </w:ins>
      <w:ins w:id="176" w:author="CATT" w:date="2022-02-11T16:38:00Z">
        <w:r w:rsidR="004A0527">
          <w:rPr>
            <w:rFonts w:eastAsiaTheme="minorEastAsia" w:hint="eastAsia"/>
            <w:lang w:eastAsia="zh-CN"/>
          </w:rPr>
          <w:t>y</w:t>
        </w:r>
      </w:ins>
      <w:proofErr w:type="spellEnd"/>
      <w:ins w:id="177" w:author="CATT" w:date="2021-08-31T14:25:00Z">
        <w:r w:rsidRPr="0003467B">
          <w:rPr>
            <w:rFonts w:eastAsiaTheme="minorEastAsia" w:hint="eastAsia"/>
            <w:lang w:eastAsia="zh-CN"/>
          </w:rPr>
          <w:t xml:space="preserve"> will be updated </w:t>
        </w:r>
      </w:ins>
      <w:ins w:id="178" w:author="CATT" w:date="2021-09-09T10:31:00Z">
        <w:r w:rsidR="00323739">
          <w:rPr>
            <w:rFonts w:eastAsiaTheme="minorEastAsia" w:hint="eastAsia"/>
            <w:lang w:eastAsia="zh-CN"/>
          </w:rPr>
          <w:t>to align with</w:t>
        </w:r>
      </w:ins>
      <w:ins w:id="179" w:author="CATT" w:date="2021-08-31T14:25:00Z">
        <w:r w:rsidRPr="0003467B">
          <w:rPr>
            <w:rFonts w:eastAsiaTheme="minorEastAsia" w:hint="eastAsia"/>
            <w:lang w:eastAsia="zh-CN"/>
          </w:rPr>
          <w:t xml:space="preserve"> </w:t>
        </w:r>
      </w:ins>
      <w:ins w:id="180" w:author="CATT" w:date="2021-09-09T10:31:00Z">
        <w:r w:rsidR="00323739">
          <w:rPr>
            <w:rFonts w:eastAsiaTheme="minorEastAsia" w:hint="eastAsia"/>
            <w:lang w:eastAsia="zh-CN"/>
          </w:rPr>
          <w:t>other RAN2 specs</w:t>
        </w:r>
      </w:ins>
      <w:ins w:id="181" w:author="CATT" w:date="2021-08-31T14:25:00Z">
        <w:r w:rsidRPr="0003467B">
          <w:rPr>
            <w:rFonts w:eastAsiaTheme="minorEastAsia" w:hint="eastAsia"/>
            <w:lang w:eastAsia="zh-CN"/>
          </w:rPr>
          <w:t xml:space="preserve"> later.</w:t>
        </w:r>
      </w:ins>
      <w:ins w:id="182" w:author="CATT" w:date="2022-02-11T16:39:00Z">
        <w:r w:rsidR="004A0527">
          <w:rPr>
            <w:rFonts w:eastAsiaTheme="minorEastAsia" w:hint="eastAsia"/>
            <w:lang w:eastAsia="zh-CN"/>
          </w:rPr>
          <w:t xml:space="preserve"> </w:t>
        </w:r>
        <w:commentRangeEnd w:id="166"/>
        <w:r w:rsidR="004A0527">
          <w:rPr>
            <w:rStyle w:val="afe"/>
          </w:rPr>
          <w:commentReference w:id="166"/>
        </w:r>
      </w:ins>
    </w:p>
    <w:p w14:paraId="41559F02" w14:textId="59297D35" w:rsidR="0010755A" w:rsidRPr="000D1D6C" w:rsidRDefault="00400F9D" w:rsidP="000D1D6C">
      <w:pPr>
        <w:pStyle w:val="B10"/>
        <w:rPr>
          <w:ins w:id="183" w:author="CATT" w:date="2021-09-06T10:02:00Z"/>
          <w:lang w:eastAsia="zh-CN"/>
        </w:rPr>
      </w:pPr>
      <w:ins w:id="184" w:author="CATT" w:date="2021-08-31T12:18:00Z">
        <w:r w:rsidRPr="0003467B">
          <w:rPr>
            <w:lang w:eastAsia="zh-CN"/>
          </w:rPr>
          <w:t>Editor’s note:</w:t>
        </w:r>
      </w:ins>
      <w:ins w:id="185" w:author="CATT" w:date="2021-08-31T12:17:00Z">
        <w:r w:rsidRPr="000D1D6C">
          <w:rPr>
            <w:lang w:eastAsia="zh-CN"/>
          </w:rPr>
          <w:tab/>
        </w:r>
      </w:ins>
      <w:ins w:id="186" w:author="CATT" w:date="2021-08-31T12:18:00Z">
        <w:r w:rsidRPr="000D1D6C">
          <w:rPr>
            <w:rFonts w:hint="eastAsia"/>
            <w:lang w:eastAsia="zh-CN"/>
          </w:rPr>
          <w:t xml:space="preserve"> </w:t>
        </w:r>
      </w:ins>
      <w:ins w:id="187" w:author="CATT" w:date="2021-09-09T10:28:00Z">
        <w:r w:rsidR="00FF7C01" w:rsidRPr="000D1D6C">
          <w:rPr>
            <w:rFonts w:hint="eastAsia"/>
            <w:lang w:eastAsia="zh-CN"/>
          </w:rPr>
          <w:t xml:space="preserve">The term </w:t>
        </w:r>
        <w:r w:rsidR="00FF7C01" w:rsidRPr="000D1D6C">
          <w:rPr>
            <w:lang w:eastAsia="zh-CN"/>
          </w:rPr>
          <w:t>“</w:t>
        </w:r>
        <w:r w:rsidR="00FF7C01" w:rsidRPr="000D1D6C">
          <w:rPr>
            <w:rFonts w:hint="eastAsia"/>
            <w:lang w:eastAsia="zh-CN"/>
          </w:rPr>
          <w:t>USD</w:t>
        </w:r>
        <w:r w:rsidR="00FF7C01" w:rsidRPr="000D1D6C">
          <w:rPr>
            <w:lang w:eastAsia="zh-CN"/>
          </w:rPr>
          <w:t>”</w:t>
        </w:r>
        <w:r w:rsidR="00FF7C01" w:rsidRPr="000D1D6C">
          <w:rPr>
            <w:rFonts w:hint="eastAsia"/>
            <w:lang w:eastAsia="zh-CN"/>
          </w:rPr>
          <w:t xml:space="preserve"> may be updated if needed based on SA4 conclusion. </w:t>
        </w:r>
      </w:ins>
      <w:ins w:id="188" w:author="CATT" w:date="2021-08-31T12:17:00Z">
        <w:r w:rsidRPr="000D1D6C">
          <w:rPr>
            <w:lang w:eastAsia="zh-CN"/>
          </w:rPr>
          <w:t>The details of the ID</w:t>
        </w:r>
      </w:ins>
      <w:ins w:id="189" w:author="CATT" w:date="2021-11-19T20:04:00Z">
        <w:r w:rsidR="00F03F62">
          <w:rPr>
            <w:rFonts w:eastAsiaTheme="minorEastAsia" w:hint="eastAsia"/>
            <w:lang w:eastAsia="zh-CN"/>
          </w:rPr>
          <w:t>s</w:t>
        </w:r>
      </w:ins>
      <w:ins w:id="190" w:author="CATT" w:date="2021-09-01T15:22:00Z">
        <w:r w:rsidR="00F03879" w:rsidRPr="000D1D6C">
          <w:rPr>
            <w:rFonts w:hint="eastAsia"/>
            <w:lang w:eastAsia="zh-CN"/>
          </w:rPr>
          <w:t xml:space="preserve"> </w:t>
        </w:r>
      </w:ins>
      <w:ins w:id="191" w:author="CATT" w:date="2021-08-31T12:18:00Z">
        <w:r w:rsidRPr="000D1D6C">
          <w:rPr>
            <w:lang w:eastAsia="zh-CN"/>
          </w:rPr>
          <w:t>(e.g. SAI) of MBS services in SIB and USD</w:t>
        </w:r>
      </w:ins>
      <w:ins w:id="192" w:author="CATT" w:date="2021-08-31T12:19:00Z">
        <w:r w:rsidRPr="000D1D6C">
          <w:rPr>
            <w:rFonts w:hint="eastAsia"/>
            <w:lang w:eastAsia="zh-CN"/>
          </w:rPr>
          <w:t xml:space="preserve"> </w:t>
        </w:r>
      </w:ins>
      <w:ins w:id="193" w:author="CATT" w:date="2021-08-31T12:17:00Z">
        <w:r w:rsidRPr="000D1D6C">
          <w:rPr>
            <w:lang w:eastAsia="zh-CN"/>
          </w:rPr>
          <w:t>is pending for the feedbacks of other WGs</w:t>
        </w:r>
      </w:ins>
      <w:ins w:id="194" w:author="CATT" w:date="2021-09-09T10:34:00Z">
        <w:r w:rsidR="00F478B5" w:rsidRPr="000D1D6C">
          <w:rPr>
            <w:rFonts w:hint="eastAsia"/>
            <w:lang w:eastAsia="zh-CN"/>
          </w:rPr>
          <w:t>.</w:t>
        </w:r>
      </w:ins>
    </w:p>
    <w:bookmarkEnd w:id="78"/>
    <w:bookmarkEnd w:id="79"/>
    <w:p w14:paraId="68D30332" w14:textId="48545470" w:rsidR="00F072F4" w:rsidRPr="005E072C" w:rsidDel="00D33C76" w:rsidRDefault="00891D9B" w:rsidP="009C110D">
      <w:pPr>
        <w:rPr>
          <w:del w:id="195" w:author="CATT" w:date="2021-08-31T10:56:00Z"/>
          <w:rFonts w:eastAsiaTheme="minorEastAsia"/>
          <w:lang w:eastAsia="zh-CN"/>
        </w:rPr>
      </w:pPr>
      <w:ins w:id="196" w:author="CATT" w:date="2021-08-30T11:13:00Z">
        <w:r w:rsidRPr="00F27FDA">
          <w:rPr>
            <w:lang w:eastAsia="zh-CN"/>
          </w:rPr>
          <w:t xml:space="preserve">If the </w:t>
        </w:r>
      </w:ins>
      <w:ins w:id="197" w:author="CATT" w:date="2021-08-31T10:00:00Z">
        <w:r w:rsidR="00E440C1" w:rsidRPr="00A6005F">
          <w:rPr>
            <w:lang w:eastAsia="zh-CN"/>
          </w:rPr>
          <w:t xml:space="preserve">MBS </w:t>
        </w:r>
      </w:ins>
      <w:ins w:id="198" w:author="CATT" w:date="2022-01-28T14:11:00Z">
        <w:r w:rsidR="00270C43">
          <w:rPr>
            <w:rFonts w:eastAsiaTheme="minorEastAsia" w:hint="eastAsia"/>
            <w:lang w:eastAsia="zh-CN"/>
          </w:rPr>
          <w:t xml:space="preserve">broadcast </w:t>
        </w:r>
      </w:ins>
      <w:ins w:id="199" w:author="CATT" w:date="2021-08-31T10:00:00Z">
        <w:r w:rsidR="00E440C1" w:rsidRPr="00A6005F">
          <w:rPr>
            <w:lang w:eastAsia="zh-CN"/>
          </w:rPr>
          <w:t xml:space="preserve">capable UE </w:t>
        </w:r>
      </w:ins>
      <w:ins w:id="200" w:author="CATT" w:date="2021-08-30T11:13:00Z">
        <w:r w:rsidRPr="00F27FDA">
          <w:rPr>
            <w:lang w:eastAsia="zh-CN"/>
          </w:rPr>
          <w:t xml:space="preserve">is receiving or interested to receive an </w:t>
        </w:r>
      </w:ins>
      <w:ins w:id="201" w:author="CATT" w:date="2021-08-31T10:00:00Z">
        <w:r w:rsidR="00E440C1" w:rsidRPr="00A6005F">
          <w:rPr>
            <w:lang w:eastAsia="zh-CN"/>
          </w:rPr>
          <w:t>MBS broadcast service(s)</w:t>
        </w:r>
      </w:ins>
      <w:ins w:id="202"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203" w:author="CATT" w:date="2021-08-31T10:02:00Z">
        <w:r w:rsidR="00E440C1">
          <w:rPr>
            <w:rFonts w:eastAsiaTheme="minorEastAsia" w:hint="eastAsia"/>
            <w:lang w:eastAsia="zh-CN"/>
          </w:rPr>
          <w:t xml:space="preserve"> </w:t>
        </w:r>
        <w:r w:rsidR="00E440C1" w:rsidRPr="00A6005F">
          <w:rPr>
            <w:lang w:eastAsia="zh-CN"/>
          </w:rPr>
          <w:t>broadcast</w:t>
        </w:r>
      </w:ins>
      <w:ins w:id="204" w:author="CATT" w:date="2021-08-30T11:13:00Z">
        <w:r w:rsidRPr="00F27FDA">
          <w:rPr>
            <w:lang w:eastAsia="zh-CN"/>
          </w:rPr>
          <w:t xml:space="preserve"> service to be of the lowest priority during the MBS </w:t>
        </w:r>
      </w:ins>
      <w:ins w:id="205" w:author="CATT" w:date="2021-08-31T10:01:00Z">
        <w:r w:rsidR="00E440C1">
          <w:rPr>
            <w:rFonts w:eastAsiaTheme="minorEastAsia" w:hint="eastAsia"/>
            <w:lang w:eastAsia="zh-CN"/>
          </w:rPr>
          <w:t xml:space="preserve">broadcast </w:t>
        </w:r>
      </w:ins>
      <w:ins w:id="206" w:author="CATT" w:date="2021-08-30T11:13:00Z">
        <w:r w:rsidR="00F072F4">
          <w:rPr>
            <w:lang w:eastAsia="zh-CN"/>
          </w:rPr>
          <w:t xml:space="preserve">session </w:t>
        </w:r>
      </w:ins>
      <w:ins w:id="207"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208" w:author="CATT" w:date="2021-08-30T11:13:00Z">
        <w:r w:rsidR="00F072F4">
          <w:rPr>
            <w:lang w:eastAsia="zh-CN"/>
          </w:rPr>
          <w:t>[2]</w:t>
        </w:r>
      </w:ins>
      <w:proofErr w:type="gramStart"/>
      <w:ins w:id="209"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210"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condition 1) </w:t>
        </w:r>
        <w:r w:rsidR="007C7DCD">
          <w:rPr>
            <w:rFonts w:eastAsiaTheme="minorEastAsia" w:hint="eastAsia"/>
            <w:lang w:eastAsia="zh-CN"/>
          </w:rPr>
          <w:t xml:space="preserve">above </w:t>
        </w:r>
        <w:r w:rsidR="007C7DCD" w:rsidRPr="005E072C">
          <w:rPr>
            <w:rFonts w:eastAsiaTheme="minorEastAsia"/>
            <w:lang w:eastAsia="zh-CN"/>
          </w:rPr>
          <w:t>is f</w:t>
        </w:r>
        <w:r w:rsidR="007C7DCD">
          <w:rPr>
            <w:rFonts w:eastAsiaTheme="minorEastAsia"/>
            <w:lang w:eastAsia="zh-CN"/>
          </w:rPr>
          <w:t>ulfilled for 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211"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t>the UE enters a different RRC state; or</w:t>
      </w:r>
    </w:p>
    <w:p w14:paraId="5EC7E3B8" w14:textId="77777777" w:rsidR="003517F5" w:rsidRPr="00B97067" w:rsidRDefault="003517F5" w:rsidP="003517F5">
      <w:pPr>
        <w:pStyle w:val="B10"/>
      </w:pPr>
      <w:r w:rsidRPr="00B97067">
        <w:t>-</w:t>
      </w:r>
      <w:r w:rsidRPr="00B97067">
        <w:tab/>
        <w:t>the optional validity time of dedicated priorities (T320) expires; or</w:t>
      </w:r>
    </w:p>
    <w:p w14:paraId="3577F152" w14:textId="77777777" w:rsidR="003517F5" w:rsidRPr="00B97067" w:rsidRDefault="003517F5" w:rsidP="003517F5">
      <w:pPr>
        <w:pStyle w:val="B10"/>
      </w:pPr>
      <w:r w:rsidRPr="00B97067">
        <w:t>-</w:t>
      </w:r>
      <w:r w:rsidRPr="00B97067">
        <w:tab/>
        <w:t xml:space="preserve">the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t xml:space="preserve">a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212" w:name="_Toc29245227"/>
      <w:bookmarkStart w:id="213" w:name="_Toc37298578"/>
      <w:bookmarkStart w:id="214" w:name="_Toc46502340"/>
      <w:bookmarkStart w:id="215" w:name="_Toc52749317"/>
      <w:bookmarkStart w:id="216" w:name="_Toc90590100"/>
      <w:bookmarkStart w:id="217" w:name="_Toc494128816"/>
      <w:r w:rsidRPr="00B97067">
        <w:lastRenderedPageBreak/>
        <w:t>6</w:t>
      </w:r>
      <w:r w:rsidRPr="00B97067">
        <w:tab/>
        <w:t>Reception of broadcast information</w:t>
      </w:r>
      <w:bookmarkEnd w:id="212"/>
      <w:bookmarkEnd w:id="213"/>
      <w:bookmarkEnd w:id="214"/>
      <w:bookmarkEnd w:id="215"/>
      <w:bookmarkEnd w:id="216"/>
    </w:p>
    <w:p w14:paraId="32BBBB60" w14:textId="77777777" w:rsidR="00842F34" w:rsidRPr="00B97067" w:rsidRDefault="00842F34" w:rsidP="00842F34">
      <w:pPr>
        <w:pStyle w:val="2"/>
      </w:pPr>
      <w:bookmarkStart w:id="218" w:name="_Toc29245228"/>
      <w:bookmarkStart w:id="219" w:name="_Toc37298579"/>
      <w:bookmarkStart w:id="220" w:name="_Toc46502341"/>
      <w:bookmarkStart w:id="221" w:name="_Toc52749318"/>
      <w:bookmarkStart w:id="222" w:name="_Toc90590101"/>
      <w:r w:rsidRPr="00B97067">
        <w:t>6.1</w:t>
      </w:r>
      <w:r w:rsidRPr="00B97067">
        <w:tab/>
        <w:t>Reception of system information</w:t>
      </w:r>
      <w:bookmarkEnd w:id="218"/>
      <w:bookmarkEnd w:id="219"/>
      <w:bookmarkEnd w:id="220"/>
      <w:bookmarkEnd w:id="221"/>
      <w:bookmarkEnd w:id="222"/>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223" w:author="CATT" w:date="2021-08-30T09:47:00Z"/>
          <w:rFonts w:eastAsiaTheme="minorEastAsia"/>
          <w:lang w:eastAsia="zh-CN"/>
        </w:rPr>
      </w:pPr>
      <w:ins w:id="224" w:author="CATT" w:date="2021-08-30T09:47:00Z">
        <w:r w:rsidRPr="00F27FDA">
          <w:rPr>
            <w:lang w:eastAsia="ja-JP"/>
          </w:rPr>
          <w:t>6.</w:t>
        </w:r>
      </w:ins>
      <w:ins w:id="225" w:author="CATT" w:date="2021-11-19T19:57:00Z">
        <w:r w:rsidR="00367F56">
          <w:rPr>
            <w:rFonts w:eastAsiaTheme="minorEastAsia" w:hint="eastAsia"/>
            <w:lang w:eastAsia="zh-CN"/>
          </w:rPr>
          <w:t>x</w:t>
        </w:r>
      </w:ins>
      <w:ins w:id="226" w:author="CATT" w:date="2021-08-30T09:47:00Z">
        <w:r w:rsidRPr="00F27FDA">
          <w:rPr>
            <w:lang w:eastAsia="ja-JP"/>
          </w:rPr>
          <w:tab/>
          <w:t>Reception of MBS</w:t>
        </w:r>
        <w:bookmarkEnd w:id="217"/>
      </w:ins>
    </w:p>
    <w:p w14:paraId="4C93C70E" w14:textId="7B7F656E" w:rsidR="00927816" w:rsidDel="00CE46F6" w:rsidRDefault="00927816" w:rsidP="00927816">
      <w:pPr>
        <w:rPr>
          <w:del w:id="227" w:author="CATT" w:date="2021-09-09T10:45:00Z"/>
          <w:rFonts w:eastAsiaTheme="minorEastAsia"/>
          <w:lang w:eastAsia="zh-CN"/>
        </w:rPr>
      </w:pPr>
      <w:ins w:id="228" w:author="CATT" w:date="2021-08-30T09:47:00Z">
        <w:r w:rsidRPr="00F27FDA">
          <w:rPr>
            <w:lang w:eastAsia="zh-CN"/>
          </w:rPr>
          <w:t xml:space="preserve">A UE </w:t>
        </w:r>
      </w:ins>
      <w:ins w:id="229" w:author="CATT" w:date="2021-09-08T10:33:00Z">
        <w:r w:rsidR="003524DB" w:rsidRPr="001662C6">
          <w:rPr>
            <w:lang w:eastAsia="zh-CN"/>
          </w:rPr>
          <w:t>receiv</w:t>
        </w:r>
        <w:r w:rsidR="003524DB">
          <w:rPr>
            <w:lang w:eastAsia="zh-CN"/>
          </w:rPr>
          <w:t xml:space="preserve">ing or </w:t>
        </w:r>
      </w:ins>
      <w:ins w:id="230" w:author="CATT" w:date="2021-08-30T09:47:00Z">
        <w:r w:rsidRPr="00F27FDA">
          <w:rPr>
            <w:lang w:eastAsia="zh-CN"/>
          </w:rPr>
          <w:t xml:space="preserve">interested to receive MBS </w:t>
        </w:r>
      </w:ins>
      <w:ins w:id="231" w:author="CATT" w:date="2021-08-31T09:03:00Z">
        <w:r w:rsidR="00C40457">
          <w:rPr>
            <w:rFonts w:eastAsiaTheme="minorEastAsia" w:hint="eastAsia"/>
            <w:lang w:eastAsia="zh-CN"/>
          </w:rPr>
          <w:t>broadcast services</w:t>
        </w:r>
      </w:ins>
      <w:ins w:id="232" w:author="CATT" w:date="2021-08-30T09:47:00Z">
        <w:r w:rsidR="00C40457">
          <w:rPr>
            <w:lang w:eastAsia="zh-CN"/>
          </w:rPr>
          <w:t xml:space="preserve"> shall apply the </w:t>
        </w:r>
        <w:r w:rsidRPr="00F27FDA">
          <w:rPr>
            <w:lang w:eastAsia="zh-CN"/>
          </w:rPr>
          <w:t>MCCH information acquisition procedure as specified in</w:t>
        </w:r>
      </w:ins>
      <w:ins w:id="233" w:author="CATT" w:date="2021-09-09T09:43:00Z">
        <w:r w:rsidR="00B859CB">
          <w:rPr>
            <w:rFonts w:eastAsiaTheme="minorEastAsia" w:hint="eastAsia"/>
            <w:lang w:eastAsia="zh-CN"/>
          </w:rPr>
          <w:t xml:space="preserve"> TS 38.331 </w:t>
        </w:r>
      </w:ins>
      <w:ins w:id="234"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35" w:author="CATT" w:date="2021-11-19T19:57:00Z">
        <w:r w:rsidR="00556511" w:rsidRPr="00556511">
          <w:t xml:space="preserve"> </w:t>
        </w:r>
        <w:r w:rsidR="00556511" w:rsidRPr="00556511">
          <w:rPr>
            <w:lang w:eastAsia="zh-CN"/>
          </w:rPr>
          <w:t>broadcast</w:t>
        </w:r>
      </w:ins>
      <w:ins w:id="236" w:author="CATT" w:date="2021-08-30T09:47:00Z">
        <w:r w:rsidRPr="00F27FDA">
          <w:rPr>
            <w:lang w:eastAsia="zh-CN"/>
          </w:rPr>
          <w:t xml:space="preserve"> services identifies if a service that it is interested to receive is</w:t>
        </w:r>
      </w:ins>
      <w:ins w:id="237" w:author="CATT" w:date="2021-08-31T14:38:00Z">
        <w:r w:rsidR="008E0C56" w:rsidRPr="00F27FDA">
          <w:rPr>
            <w:lang w:eastAsia="zh-CN"/>
          </w:rPr>
          <w:t xml:space="preserve"> started or ongoing </w:t>
        </w:r>
      </w:ins>
      <w:ins w:id="238" w:author="CATT" w:date="2021-08-30T09:47:00Z">
        <w:r w:rsidRPr="00F27FDA">
          <w:rPr>
            <w:lang w:eastAsia="zh-CN"/>
          </w:rPr>
          <w:t>by receiving the MCCH information, and then receives a MTCH</w:t>
        </w:r>
      </w:ins>
      <w:ins w:id="239" w:author="CATT" w:date="2021-09-01T16:58:00Z">
        <w:r w:rsidR="003E4A3D">
          <w:rPr>
            <w:rFonts w:eastAsiaTheme="minorEastAsia" w:hint="eastAsia"/>
            <w:lang w:eastAsia="zh-CN"/>
          </w:rPr>
          <w:t>(s)</w:t>
        </w:r>
      </w:ins>
      <w:ins w:id="240" w:author="CATT" w:date="2021-08-30T09:47:00Z">
        <w:r w:rsidRPr="00F27FDA">
          <w:rPr>
            <w:lang w:eastAsia="zh-CN"/>
          </w:rPr>
          <w:t xml:space="preserve"> configured using </w:t>
        </w:r>
      </w:ins>
      <w:ins w:id="241"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42" w:author="CATT" w:date="2021-08-30T09:47:00Z">
        <w:r w:rsidRPr="00F27FDA">
          <w:rPr>
            <w:lang w:eastAsia="zh-CN"/>
          </w:rPr>
          <w:t xml:space="preserve">procedure </w:t>
        </w:r>
      </w:ins>
      <w:ins w:id="243" w:author="CATT" w:date="2021-09-09T09:43:00Z">
        <w:r w:rsidR="00B72D37">
          <w:rPr>
            <w:rFonts w:eastAsiaTheme="minorEastAsia" w:hint="eastAsia"/>
            <w:lang w:eastAsia="zh-CN"/>
          </w:rPr>
          <w:t xml:space="preserve">as specified in  TS 38.331 </w:t>
        </w:r>
      </w:ins>
      <w:ins w:id="244" w:author="CATT" w:date="2021-08-30T09:47:00Z">
        <w:r w:rsidRPr="00F27FDA">
          <w:rPr>
            <w:lang w:eastAsia="zh-CN"/>
          </w:rPr>
          <w:t xml:space="preserve">[3] and using the DL-SCH reception and </w:t>
        </w:r>
      </w:ins>
      <w:ins w:id="245" w:author="CATT" w:date="2021-08-31T09:17:00Z">
        <w:r w:rsidR="00B01AE3">
          <w:rPr>
            <w:rFonts w:eastAsiaTheme="minorEastAsia" w:hint="eastAsia"/>
            <w:lang w:eastAsia="zh-CN"/>
          </w:rPr>
          <w:t>MBS</w:t>
        </w:r>
      </w:ins>
      <w:ins w:id="246" w:author="CATT" w:date="2021-08-30T09:47:00Z">
        <w:r w:rsidRPr="00F27FDA">
          <w:rPr>
            <w:lang w:eastAsia="zh-CN"/>
          </w:rPr>
          <w:t xml:space="preserve"> </w:t>
        </w:r>
      </w:ins>
      <w:ins w:id="247" w:author="CATT" w:date="2021-11-19T19:58:00Z">
        <w:r w:rsidR="00467E4D" w:rsidRPr="00556511">
          <w:rPr>
            <w:lang w:eastAsia="zh-CN"/>
          </w:rPr>
          <w:t>broadcast</w:t>
        </w:r>
        <w:r w:rsidR="00467E4D" w:rsidRPr="00F27FDA">
          <w:rPr>
            <w:lang w:eastAsia="zh-CN"/>
          </w:rPr>
          <w:t xml:space="preserve"> </w:t>
        </w:r>
      </w:ins>
      <w:ins w:id="248" w:author="CATT" w:date="2021-08-30T09:47:00Z">
        <w:r w:rsidRPr="00F27FDA">
          <w:rPr>
            <w:lang w:eastAsia="zh-CN"/>
          </w:rPr>
          <w:t xml:space="preserve">DRX procedure as specified in </w:t>
        </w:r>
      </w:ins>
      <w:ins w:id="249" w:author="CATT" w:date="2021-09-09T10:45:00Z">
        <w:r w:rsidR="00A90F9B">
          <w:rPr>
            <w:rFonts w:eastAsiaTheme="minorEastAsia" w:hint="eastAsia"/>
            <w:lang w:eastAsia="zh-CN"/>
          </w:rPr>
          <w:t xml:space="preserve">TS 38.321 </w:t>
        </w:r>
      </w:ins>
      <w:ins w:id="250" w:author="CATT" w:date="2021-08-30T09:47:00Z">
        <w:r w:rsidRPr="00F27FDA">
          <w:rPr>
            <w:lang w:eastAsia="zh-CN"/>
          </w:rPr>
          <w:t>[</w:t>
        </w:r>
      </w:ins>
      <w:ins w:id="251" w:author="CATT" w:date="2021-09-08T11:11:00Z">
        <w:r w:rsidR="002946A7">
          <w:rPr>
            <w:rFonts w:eastAsiaTheme="minorEastAsia" w:hint="eastAsia"/>
            <w:lang w:eastAsia="zh-CN"/>
          </w:rPr>
          <w:t>xx</w:t>
        </w:r>
      </w:ins>
      <w:ins w:id="252" w:author="CATT" w:date="2021-08-30T09:47:00Z">
        <w:r w:rsidRPr="00F27FDA">
          <w:rPr>
            <w:lang w:eastAsia="zh-CN"/>
          </w:rPr>
          <w:t>].</w:t>
        </w:r>
      </w:ins>
    </w:p>
    <w:p w14:paraId="113734F4" w14:textId="22CBAE0B" w:rsidR="00CE46F6" w:rsidRDefault="00CE46F6" w:rsidP="00927816">
      <w:pPr>
        <w:rPr>
          <w:ins w:id="253" w:author="CATT" w:date="2021-09-09T10:48:00Z"/>
          <w:rFonts w:eastAsiaTheme="minorEastAsia"/>
          <w:lang w:eastAsia="zh-CN"/>
        </w:rPr>
      </w:pPr>
      <w:ins w:id="254" w:author="CATT" w:date="2021-09-09T10:48:00Z">
        <w:r>
          <w:t>UEs</w:t>
        </w:r>
      </w:ins>
      <w:ins w:id="255" w:author="CATT" w:date="2021-11-19T19:58:00Z">
        <w:r w:rsidR="0020553F">
          <w:rPr>
            <w:rFonts w:eastAsiaTheme="minorEastAsia" w:hint="eastAsia"/>
            <w:lang w:eastAsia="zh-CN"/>
          </w:rPr>
          <w:t xml:space="preserve"> which ha</w:t>
        </w:r>
      </w:ins>
      <w:ins w:id="256" w:author="CATT" w:date="2021-11-19T19:59:00Z">
        <w:r w:rsidR="0020553F">
          <w:rPr>
            <w:rFonts w:eastAsiaTheme="minorEastAsia" w:hint="eastAsia"/>
            <w:lang w:eastAsia="zh-CN"/>
          </w:rPr>
          <w:t>ve</w:t>
        </w:r>
      </w:ins>
      <w:ins w:id="257" w:author="CATT" w:date="2021-09-09T10:48:00Z">
        <w:r>
          <w:rPr>
            <w:rFonts w:eastAsiaTheme="minorEastAsia" w:hint="eastAsia"/>
            <w:lang w:eastAsia="zh-CN"/>
          </w:rPr>
          <w:t xml:space="preserve"> joined a multicast session(s)</w:t>
        </w:r>
        <w:r>
          <w:t xml:space="preserve"> </w:t>
        </w:r>
      </w:ins>
      <w:ins w:id="258" w:author="CATT" w:date="2021-11-19T19:59:00Z">
        <w:r w:rsidR="0020553F">
          <w:rPr>
            <w:rFonts w:eastAsiaTheme="minorEastAsia" w:hint="eastAsia"/>
            <w:lang w:eastAsia="zh-CN"/>
          </w:rPr>
          <w:t xml:space="preserve">and are </w:t>
        </w:r>
      </w:ins>
      <w:ins w:id="259" w:author="CATT" w:date="2021-09-09T10:48:00Z">
        <w:r w:rsidR="00563D00">
          <w:t>in RRC</w:t>
        </w:r>
      </w:ins>
      <w:ins w:id="260" w:author="CATT" w:date="2021-11-19T19:59:00Z">
        <w:r w:rsidR="00563D00">
          <w:rPr>
            <w:rFonts w:eastAsiaTheme="minorEastAsia" w:hint="eastAsia"/>
            <w:lang w:eastAsia="zh-CN"/>
          </w:rPr>
          <w:t>_</w:t>
        </w:r>
      </w:ins>
      <w:ins w:id="261" w:author="CATT" w:date="2021-09-09T10:48:00Z">
        <w:r>
          <w:t>IDLE/</w:t>
        </w:r>
      </w:ins>
      <w:ins w:id="262" w:author="CATT" w:date="2021-11-19T19:59:00Z">
        <w:r w:rsidR="00563D00">
          <w:rPr>
            <w:rFonts w:eastAsiaTheme="minorEastAsia" w:hint="eastAsia"/>
            <w:lang w:eastAsia="zh-CN"/>
          </w:rPr>
          <w:t>RRC_</w:t>
        </w:r>
      </w:ins>
      <w:ins w:id="263"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64"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65" w:author="CATT" w:date="2021-09-09T10:48:00Z">
        <w:r>
          <w:rPr>
            <w:rFonts w:eastAsiaTheme="minorEastAsia" w:hint="eastAsia"/>
            <w:lang w:eastAsia="zh-CN"/>
          </w:rPr>
          <w:t>.</w:t>
        </w:r>
      </w:ins>
    </w:p>
    <w:p w14:paraId="051156EF" w14:textId="77777777" w:rsidR="00DC5855" w:rsidRDefault="00DC5855" w:rsidP="00927816">
      <w:pPr>
        <w:rPr>
          <w:ins w:id="266"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67" w:name="_967898916"/>
      <w:bookmarkStart w:id="268" w:name="_967899918"/>
      <w:bookmarkStart w:id="269" w:name="_967900323"/>
      <w:bookmarkStart w:id="270" w:name="_968057577"/>
      <w:bookmarkStart w:id="271" w:name="_968059040"/>
      <w:bookmarkStart w:id="272" w:name="_968059095"/>
      <w:bookmarkStart w:id="273" w:name="_968059297"/>
      <w:bookmarkStart w:id="274" w:name="_968059420"/>
      <w:bookmarkStart w:id="275" w:name="_968059442"/>
      <w:bookmarkStart w:id="276" w:name="_968060540"/>
      <w:bookmarkStart w:id="277" w:name="_968065686"/>
      <w:bookmarkStart w:id="278" w:name="_968484165"/>
      <w:bookmarkStart w:id="279" w:name="_968484813"/>
      <w:bookmarkStart w:id="280" w:name="_968484821"/>
      <w:bookmarkStart w:id="281" w:name="_968485490"/>
      <w:bookmarkStart w:id="282" w:name="_968491067"/>
      <w:bookmarkStart w:id="283" w:name="_968491141"/>
      <w:bookmarkStart w:id="284" w:name="_968493680"/>
      <w:bookmarkStart w:id="285" w:name="_969080957"/>
      <w:bookmarkStart w:id="286" w:name="_969081935"/>
      <w:bookmarkStart w:id="287" w:name="_969082143"/>
      <w:bookmarkStart w:id="288" w:name="_981793738"/>
      <w:bookmarkStart w:id="289" w:name="_98179373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Pr>
          <w:i/>
        </w:rPr>
        <w:t xml:space="preserve">End of  </w:t>
      </w:r>
      <w:proofErr w:type="spellStart"/>
      <w:r>
        <w:rPr>
          <w:i/>
        </w:rPr>
        <w:t>Modificatcion</w:t>
      </w:r>
      <w:proofErr w:type="spellEnd"/>
      <w:r>
        <w:rPr>
          <w:i/>
        </w:rPr>
        <w:t xml:space="preserve"> </w:t>
      </w:r>
    </w:p>
    <w:p w14:paraId="7228452A" w14:textId="77777777" w:rsidR="00A965E6" w:rsidRPr="00A965E6" w:rsidRDefault="00A965E6" w:rsidP="00A965E6">
      <w:pPr>
        <w:rPr>
          <w:rFonts w:eastAsia="宋体"/>
          <w:lang w:eastAsia="zh-CN"/>
        </w:rPr>
      </w:pPr>
    </w:p>
    <w:p w14:paraId="6230FE22" w14:textId="77777777"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14:paraId="241A95AD" w14:textId="77777777" w:rsidR="00573576" w:rsidRDefault="00573576">
      <w:pPr>
        <w:rPr>
          <w:rFonts w:eastAsia="宋体"/>
          <w:lang w:eastAsia="zh-CN"/>
        </w:rPr>
      </w:pPr>
    </w:p>
    <w:p w14:paraId="2AECCFB7" w14:textId="77777777" w:rsidR="00573576" w:rsidRPr="0029383A" w:rsidRDefault="00BC5FF2">
      <w:pPr>
        <w:pStyle w:val="aff0"/>
        <w:spacing w:after="120"/>
        <w:ind w:left="0"/>
        <w:rPr>
          <w:bCs/>
          <w:color w:val="000000"/>
          <w:sz w:val="20"/>
          <w:szCs w:val="20"/>
          <w:u w:val="single"/>
        </w:rPr>
      </w:pPr>
      <w:r>
        <w:rPr>
          <w:bCs/>
          <w:color w:val="000000"/>
          <w:sz w:val="20"/>
          <w:szCs w:val="20"/>
          <w:u w:val="single"/>
        </w:rPr>
        <w:t>RAN2#</w:t>
      </w:r>
      <w:r w:rsidRPr="0029383A">
        <w:rPr>
          <w:bCs/>
          <w:color w:val="000000"/>
          <w:sz w:val="20"/>
          <w:szCs w:val="20"/>
          <w:u w:val="single"/>
        </w:rPr>
        <w:t>111</w:t>
      </w:r>
      <w:r w:rsidRPr="0029383A">
        <w:rPr>
          <w:rFonts w:hint="eastAsia"/>
          <w:bCs/>
          <w:color w:val="000000"/>
          <w:sz w:val="20"/>
          <w:szCs w:val="20"/>
          <w:u w:val="single"/>
        </w:rPr>
        <w:t>-</w:t>
      </w:r>
      <w:r w:rsidRPr="0029383A">
        <w:rPr>
          <w:bCs/>
          <w:color w:val="000000"/>
          <w:sz w:val="20"/>
          <w:szCs w:val="20"/>
          <w:u w:val="single"/>
        </w:rPr>
        <w:t>E agreements</w:t>
      </w:r>
    </w:p>
    <w:p w14:paraId="59E95CFF" w14:textId="77777777" w:rsidR="00573576" w:rsidRPr="0029383A" w:rsidRDefault="00BC5FF2">
      <w:pPr>
        <w:pStyle w:val="Agreement"/>
      </w:pPr>
      <w:r w:rsidRPr="0029383A">
        <w:t xml:space="preserve">Focus initially on NR SA, TBD to what extent other scenarios NR DC, NE DC can be supported. </w:t>
      </w:r>
    </w:p>
    <w:p w14:paraId="68A18158" w14:textId="77777777" w:rsidR="00573576" w:rsidRPr="0029383A" w:rsidRDefault="00BC5FF2">
      <w:pPr>
        <w:pStyle w:val="Agreement"/>
      </w:pPr>
      <w:r w:rsidRPr="0029383A">
        <w:t xml:space="preserve">Confirm Will support PTM transmission in a cell. </w:t>
      </w:r>
    </w:p>
    <w:p w14:paraId="16EBFD97" w14:textId="77777777" w:rsidR="00573576" w:rsidRPr="0029383A" w:rsidRDefault="00BC5FF2">
      <w:pPr>
        <w:pStyle w:val="Agreement"/>
      </w:pPr>
      <w:r w:rsidRPr="0029383A">
        <w:t>Confirm that We will, for multicast services introduce support for PTP and PTM transmission of shared traffic delivered by 5GC, at least for connected mode (this is not intended to exclude other cases)</w:t>
      </w:r>
    </w:p>
    <w:p w14:paraId="766C3D8E" w14:textId="77777777" w:rsidR="00573576" w:rsidRPr="0029383A" w:rsidRDefault="00BC5FF2">
      <w:pPr>
        <w:pStyle w:val="Agreement"/>
      </w:pPr>
      <w:r w:rsidRPr="0029383A">
        <w:t xml:space="preserve">For a UE, </w:t>
      </w:r>
      <w:proofErr w:type="spellStart"/>
      <w:r w:rsidRPr="0029383A">
        <w:t>gNB</w:t>
      </w:r>
      <w:proofErr w:type="spellEnd"/>
      <w:r w:rsidRPr="0029383A">
        <w:t xml:space="preserve"> dynamically decides whether to deliver multicast data by PTM or PTP (Shared delivery)</w:t>
      </w:r>
    </w:p>
    <w:p w14:paraId="3182572A" w14:textId="77777777" w:rsidR="00573576" w:rsidRPr="0029383A" w:rsidRDefault="00BC5FF2">
      <w:pPr>
        <w:pStyle w:val="Agreement"/>
      </w:pPr>
      <w:r w:rsidRPr="0029383A">
        <w:t>FFS which layer(s) handles reliability (in general), in</w:t>
      </w:r>
      <w:r w:rsidRPr="0029383A">
        <w:rPr>
          <w:rFonts w:eastAsia="宋体" w:hint="eastAsia"/>
          <w:lang w:eastAsia="zh-CN"/>
        </w:rPr>
        <w:t xml:space="preserve"> </w:t>
      </w:r>
      <w:r w:rsidRPr="0029383A">
        <w:t xml:space="preserve">order delivery / duplicate handling, and it is FFS how it works at PTM PTP switch. </w:t>
      </w:r>
    </w:p>
    <w:p w14:paraId="7056B35B" w14:textId="77777777" w:rsidR="00573576" w:rsidRPr="0029383A" w:rsidRDefault="00BC5FF2">
      <w:pPr>
        <w:pStyle w:val="Agreement"/>
      </w:pPr>
      <w:r w:rsidRPr="0029383A">
        <w:t xml:space="preserve">Focus on MBS-MBS scenario initially (i.e. shared delivery), including both PTM and PTP (if applicable). Other scenarios later, TBD. </w:t>
      </w:r>
    </w:p>
    <w:p w14:paraId="492BA6BD" w14:textId="77777777" w:rsidR="00573576" w:rsidRPr="0029383A" w:rsidRDefault="00BC5FF2">
      <w:pPr>
        <w:pStyle w:val="Agreement"/>
      </w:pPr>
      <w:r w:rsidRPr="0029383A">
        <w:t xml:space="preserve">Requirements for lossless mobility are TBD. Assume for now that R2 will anyway discuss service continuity functionality for low or no data loss. </w:t>
      </w:r>
    </w:p>
    <w:p w14:paraId="2AA88417" w14:textId="77777777" w:rsidR="00573576" w:rsidRPr="0029383A" w:rsidRDefault="00BC5FF2">
      <w:pPr>
        <w:pStyle w:val="Agreement"/>
        <w:rPr>
          <w:rFonts w:ascii="Calibri" w:eastAsia="Times New Roman" w:hAnsi="Calibri"/>
          <w:szCs w:val="22"/>
          <w:lang w:val="en-US"/>
        </w:rPr>
      </w:pPr>
      <w:r w:rsidRPr="0029383A">
        <w:t>R2 assumes that for Rel-17 NR multicast Mobility in Connected mode, handover (including variants) is the baseline, TBD exactly which variants.</w:t>
      </w:r>
    </w:p>
    <w:p w14:paraId="1DE0419F" w14:textId="77777777" w:rsidR="00573576" w:rsidRPr="0029383A" w:rsidRDefault="00BC5FF2">
      <w:pPr>
        <w:pStyle w:val="Agreement"/>
        <w:rPr>
          <w:lang w:val="en-US"/>
        </w:rPr>
      </w:pPr>
      <w:r w:rsidRPr="0029383A">
        <w:rPr>
          <w:lang w:val="en-US"/>
        </w:rPr>
        <w:t xml:space="preserve">R2 expect that there may be HARQ with feedback (for PTM) and this is specified by R1. </w:t>
      </w:r>
    </w:p>
    <w:p w14:paraId="3F422D61" w14:textId="77777777" w:rsidR="00573576" w:rsidRPr="0029383A" w:rsidRDefault="00573576">
      <w:pPr>
        <w:rPr>
          <w:rFonts w:eastAsia="宋体"/>
          <w:lang w:val="en-US" w:eastAsia="zh-CN"/>
        </w:rPr>
      </w:pPr>
    </w:p>
    <w:p w14:paraId="68D3BA0D" w14:textId="77777777" w:rsidR="00573576" w:rsidRPr="0029383A" w:rsidRDefault="00BC5FF2">
      <w:pPr>
        <w:pStyle w:val="aff0"/>
        <w:spacing w:after="120"/>
        <w:ind w:left="0"/>
        <w:rPr>
          <w:bCs/>
          <w:color w:val="000000"/>
          <w:sz w:val="20"/>
          <w:szCs w:val="20"/>
          <w:u w:val="single"/>
        </w:rPr>
      </w:pPr>
      <w:r w:rsidRPr="0029383A">
        <w:rPr>
          <w:bCs/>
          <w:color w:val="000000"/>
          <w:sz w:val="20"/>
          <w:szCs w:val="20"/>
          <w:u w:val="single"/>
        </w:rPr>
        <w:t>RAN2#112</w:t>
      </w:r>
      <w:r w:rsidRPr="0029383A">
        <w:rPr>
          <w:rFonts w:hint="eastAsia"/>
          <w:bCs/>
          <w:color w:val="000000"/>
          <w:sz w:val="20"/>
          <w:szCs w:val="20"/>
          <w:u w:val="single"/>
        </w:rPr>
        <w:t>-</w:t>
      </w:r>
      <w:r w:rsidRPr="0029383A">
        <w:rPr>
          <w:bCs/>
          <w:color w:val="000000"/>
          <w:sz w:val="20"/>
          <w:szCs w:val="20"/>
          <w:u w:val="single"/>
        </w:rPr>
        <w:t>e agreements</w:t>
      </w:r>
    </w:p>
    <w:p w14:paraId="1D95806F" w14:textId="77777777" w:rsidR="00573576" w:rsidRPr="0029383A" w:rsidRDefault="00573576">
      <w:pPr>
        <w:pStyle w:val="aff0"/>
        <w:spacing w:after="120"/>
        <w:ind w:left="0"/>
        <w:rPr>
          <w:bCs/>
          <w:color w:val="000000"/>
          <w:sz w:val="20"/>
          <w:szCs w:val="20"/>
          <w:u w:val="single"/>
        </w:rPr>
      </w:pPr>
    </w:p>
    <w:p w14:paraId="0B6CD18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lastRenderedPageBreak/>
        <w:t>Broadcast and multicast sessions support, RRC states and other aspects related to SA2 LS</w:t>
      </w:r>
    </w:p>
    <w:p w14:paraId="68AF1284" w14:textId="77777777" w:rsidR="00573576" w:rsidRPr="0029383A" w:rsidRDefault="00BC5FF2">
      <w:pPr>
        <w:pStyle w:val="Agreement"/>
      </w:pPr>
      <w:r w:rsidRPr="0029383A">
        <w:t xml:space="preserve">For Rel-17, R2 specifies two </w:t>
      </w:r>
      <w:r w:rsidRPr="0029383A">
        <w:rPr>
          <w:i/>
        </w:rPr>
        <w:t>modes</w:t>
      </w:r>
      <w:r w:rsidRPr="0029383A">
        <w:t xml:space="preserve">: </w:t>
      </w:r>
    </w:p>
    <w:p w14:paraId="1F663011" w14:textId="77777777" w:rsidR="00573576" w:rsidRPr="0029383A" w:rsidRDefault="00BC5FF2">
      <w:pPr>
        <w:pStyle w:val="Doc-text2"/>
        <w:rPr>
          <w:b/>
        </w:rPr>
      </w:pPr>
      <w:r w:rsidRPr="0029383A">
        <w:rPr>
          <w:b/>
        </w:rPr>
        <w:tab/>
        <w:t xml:space="preserve">1: One </w:t>
      </w:r>
      <w:r w:rsidRPr="0029383A">
        <w:rPr>
          <w:b/>
          <w:i/>
        </w:rPr>
        <w:t>delivery mode</w:t>
      </w:r>
      <w:r w:rsidRPr="0029383A">
        <w:rPr>
          <w:b/>
        </w:rPr>
        <w:t xml:space="preserve"> for high QoS (reliability, latency) requirement, to be available in CONNECTED (possibly the UE can switch to other states when there is no data reception TBD)</w:t>
      </w:r>
    </w:p>
    <w:p w14:paraId="2E4EB50C" w14:textId="77777777" w:rsidR="00573576" w:rsidRPr="0029383A" w:rsidRDefault="00BC5FF2">
      <w:pPr>
        <w:pStyle w:val="Doc-text2"/>
        <w:rPr>
          <w:b/>
        </w:rPr>
      </w:pPr>
      <w:r w:rsidRPr="0029383A">
        <w:rPr>
          <w:b/>
        </w:rPr>
        <w:tab/>
        <w:t xml:space="preserve">2: One </w:t>
      </w:r>
      <w:r w:rsidRPr="0029383A">
        <w:rPr>
          <w:b/>
          <w:i/>
        </w:rPr>
        <w:t>delivery mode</w:t>
      </w:r>
      <w:r w:rsidRPr="0029383A">
        <w:rPr>
          <w:b/>
        </w:rPr>
        <w:t xml:space="preserve"> for “low” QoS requirement, where the UE can also receive data in INACTIVE/IDLE (details TBD).</w:t>
      </w:r>
    </w:p>
    <w:p w14:paraId="1C846208" w14:textId="77777777" w:rsidR="00573576" w:rsidRPr="0029383A" w:rsidRDefault="00BC5FF2">
      <w:pPr>
        <w:pStyle w:val="Doc-text2"/>
        <w:rPr>
          <w:b/>
        </w:rPr>
      </w:pPr>
      <w:r w:rsidRPr="0029383A">
        <w:rPr>
          <w:b/>
        </w:rPr>
        <w:tab/>
        <w:t xml:space="preserve">R2 assumes (for R17) that delivery mode 1 is used only for multicast sessions. </w:t>
      </w:r>
    </w:p>
    <w:p w14:paraId="1DB18A20" w14:textId="77777777" w:rsidR="00573576" w:rsidRPr="0029383A" w:rsidRDefault="00BC5FF2">
      <w:pPr>
        <w:pStyle w:val="Doc-text2"/>
        <w:rPr>
          <w:b/>
        </w:rPr>
      </w:pPr>
      <w:r w:rsidRPr="0029383A">
        <w:rPr>
          <w:b/>
        </w:rPr>
        <w:tab/>
        <w:t xml:space="preserve">R2 assumes that delivery mode 2 is used for broadcast sessions. </w:t>
      </w:r>
    </w:p>
    <w:p w14:paraId="3F0CB076" w14:textId="77777777" w:rsidR="00573576" w:rsidRPr="0029383A" w:rsidRDefault="00BC5FF2">
      <w:pPr>
        <w:pStyle w:val="Doc-text2"/>
        <w:rPr>
          <w:b/>
        </w:rPr>
      </w:pPr>
      <w:r w:rsidRPr="0029383A">
        <w:rPr>
          <w:b/>
        </w:rPr>
        <w:tab/>
        <w:t>The applicability of delivery mode 2 to multicast sessions is FFS.</w:t>
      </w:r>
    </w:p>
    <w:p w14:paraId="64DA799A" w14:textId="77777777" w:rsidR="00573576" w:rsidRPr="0029383A" w:rsidRDefault="00BC5FF2">
      <w:pPr>
        <w:pStyle w:val="Agreement"/>
      </w:pPr>
      <w:r w:rsidRPr="0029383A">
        <w:rPr>
          <w:lang w:eastAsia="zh-CN"/>
        </w:rPr>
        <w:t>No data: When there is no data ongoing for the multicast session, the UE can stay in RRC_CONNECTED. Other cases FFS</w:t>
      </w:r>
    </w:p>
    <w:p w14:paraId="2C7807E0" w14:textId="77777777" w:rsidR="00573576" w:rsidRPr="0029383A" w:rsidRDefault="00BC5FF2">
      <w:pPr>
        <w:pStyle w:val="Agreement"/>
        <w:rPr>
          <w:lang w:eastAsia="zh-CN"/>
        </w:rPr>
      </w:pPr>
      <w:r w:rsidRPr="0029383A">
        <w:rPr>
          <w:lang w:eastAsia="zh-CN"/>
        </w:rPr>
        <w:t>It is up to SA2 to decide whether the multicast session activation/deactivation mechanism is supported or not, and RAN2 will discuss if there is any RAN2 impacts based on SA2 inputs.</w:t>
      </w:r>
    </w:p>
    <w:p w14:paraId="13D2EAAE" w14:textId="77777777" w:rsidR="00573576" w:rsidRPr="0029383A" w:rsidRDefault="00BC5FF2">
      <w:pPr>
        <w:pStyle w:val="Agreement"/>
        <w:rPr>
          <w:lang w:eastAsia="zh-CN"/>
        </w:rPr>
      </w:pPr>
      <w:r w:rsidRPr="0029383A">
        <w:rPr>
          <w:lang w:eastAsia="zh-CN"/>
        </w:rPr>
        <w:t>It is up to SA2 to decide on the support of local MBS service, and RAN2 will discuss the RAN2 impacts based on SA2 inputs.</w:t>
      </w:r>
    </w:p>
    <w:p w14:paraId="1D81C192" w14:textId="77777777" w:rsidR="00573576" w:rsidRPr="0029383A" w:rsidRDefault="00BC5FF2">
      <w:pPr>
        <w:pStyle w:val="Agreement"/>
        <w:rPr>
          <w:lang w:eastAsia="zh-CN"/>
        </w:rPr>
      </w:pPr>
      <w:r w:rsidRPr="0029383A">
        <w:rPr>
          <w:lang w:eastAsia="zh-CN"/>
        </w:rPr>
        <w:t xml:space="preserve">In general, Information of MBS services/groups subscribed by the UE (e.g. TMGI) and QOS requirements of a MBS service should be provided to RAN. Detail information e.g. for PTM PTP switch if any is FFS. </w:t>
      </w:r>
    </w:p>
    <w:p w14:paraId="15EBC5E6" w14:textId="77777777" w:rsidR="00573576" w:rsidRPr="0029383A" w:rsidRDefault="00573576">
      <w:pPr>
        <w:pStyle w:val="aff0"/>
        <w:spacing w:after="120"/>
        <w:ind w:left="0"/>
        <w:rPr>
          <w:b/>
          <w:bCs/>
          <w:i/>
          <w:color w:val="000000"/>
          <w:sz w:val="20"/>
          <w:szCs w:val="20"/>
          <w:u w:val="single"/>
        </w:rPr>
      </w:pPr>
    </w:p>
    <w:p w14:paraId="1113C374"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Layer 2 architecture</w:t>
      </w:r>
    </w:p>
    <w:p w14:paraId="3E3DE3C6" w14:textId="77777777" w:rsidR="00573576" w:rsidRPr="0029383A" w:rsidRDefault="00BC5FF2">
      <w:pPr>
        <w:pStyle w:val="Agreement"/>
      </w:pPr>
      <w:r w:rsidRPr="0029383A">
        <w:t>The function of mapping from QoS flows to MBS RBs in SDAP is needed for NR MBS. TBD whether any SDAP header is needed.</w:t>
      </w:r>
    </w:p>
    <w:p w14:paraId="67580A54" w14:textId="77777777" w:rsidR="00573576" w:rsidRPr="0029383A" w:rsidRDefault="00BC5FF2">
      <w:pPr>
        <w:pStyle w:val="Agreement"/>
      </w:pPr>
      <w:r w:rsidRPr="0029383A">
        <w:t xml:space="preserve"> (Working assumption) no SDAP functions other than “mapping from QoS flows to radio bearers” and “transfer of user plane data” are supported for MBS. FFS whether to support QoS flows to radio bearers remapping.</w:t>
      </w:r>
    </w:p>
    <w:p w14:paraId="37912BD5" w14:textId="77777777" w:rsidR="00573576" w:rsidRPr="0029383A" w:rsidRDefault="00BC5FF2">
      <w:pPr>
        <w:pStyle w:val="Agreement"/>
      </w:pPr>
      <w:r w:rsidRPr="0029383A">
        <w:t xml:space="preserve">In general: RAN2 wait for SA3’s progress for discussing security issues. TBD whether we need to send LS to SA3. </w:t>
      </w:r>
    </w:p>
    <w:p w14:paraId="574B52C2" w14:textId="77777777" w:rsidR="00573576" w:rsidRPr="0029383A" w:rsidRDefault="00BC5FF2">
      <w:pPr>
        <w:pStyle w:val="Agreement"/>
      </w:pPr>
      <w:proofErr w:type="spellStart"/>
      <w:r w:rsidRPr="0029383A">
        <w:t>RoHC</w:t>
      </w:r>
      <w:proofErr w:type="spellEnd"/>
      <w:r w:rsidRPr="0029383A">
        <w:t xml:space="preserve"> (at least U-mode) can be configured for NR MBS bearers. This is applicable for </w:t>
      </w:r>
      <w:proofErr w:type="spellStart"/>
      <w:r w:rsidRPr="0029383A">
        <w:t>Mcast</w:t>
      </w:r>
      <w:proofErr w:type="spellEnd"/>
      <w:r w:rsidRPr="0029383A">
        <w:t xml:space="preserve">, assume this is applicable also to broadcast. </w:t>
      </w:r>
    </w:p>
    <w:p w14:paraId="7FB2C825" w14:textId="77777777" w:rsidR="00573576" w:rsidRPr="0029383A" w:rsidRDefault="00BC5FF2">
      <w:pPr>
        <w:pStyle w:val="Agreement"/>
      </w:pPr>
      <w:proofErr w:type="spellStart"/>
      <w:r w:rsidRPr="0029383A">
        <w:t>RoHC</w:t>
      </w:r>
      <w:proofErr w:type="spellEnd"/>
      <w:r w:rsidRPr="0029383A">
        <w:t xml:space="preserve"> is located at PDCP. </w:t>
      </w:r>
    </w:p>
    <w:p w14:paraId="08B53452" w14:textId="77777777" w:rsidR="00573576" w:rsidRPr="0029383A" w:rsidRDefault="00BC5FF2">
      <w:pPr>
        <w:pStyle w:val="Agreement"/>
      </w:pPr>
      <w:r w:rsidRPr="0029383A">
        <w:t>The reordering and in-order delivery function in PDCP is supported for NR MBS.</w:t>
      </w:r>
    </w:p>
    <w:p w14:paraId="2AA4F173" w14:textId="77777777" w:rsidR="00573576" w:rsidRPr="0029383A" w:rsidRDefault="00BC5FF2">
      <w:pPr>
        <w:pStyle w:val="Agreement"/>
      </w:pPr>
      <w:r w:rsidRPr="0029383A">
        <w:t>The following PDCP functions are also supported for NR MBS: transfer of data; maintenance of PDCP SNs; duplicate discarding. Other PDCP functions are FFS.</w:t>
      </w:r>
    </w:p>
    <w:p w14:paraId="14CFA372" w14:textId="77777777" w:rsidR="00573576" w:rsidRPr="0029383A" w:rsidRDefault="00BC5FF2">
      <w:pPr>
        <w:pStyle w:val="Agreement"/>
      </w:pPr>
      <w:r w:rsidRPr="0029383A">
        <w:t>RLC AM is supported for PTP transmission of NR MBS.</w:t>
      </w:r>
    </w:p>
    <w:p w14:paraId="7CBDF7A5" w14:textId="77777777" w:rsidR="00573576" w:rsidRPr="0029383A" w:rsidRDefault="00BC5FF2">
      <w:pPr>
        <w:pStyle w:val="Agreement"/>
      </w:pPr>
      <w:r w:rsidRPr="0029383A">
        <w:t>RLC UM is supported for PTP transmission of NR MBS.</w:t>
      </w:r>
    </w:p>
    <w:p w14:paraId="1ED26DBA" w14:textId="77777777" w:rsidR="00573576" w:rsidRPr="0029383A" w:rsidRDefault="00BC5FF2">
      <w:pPr>
        <w:pStyle w:val="Agreement"/>
      </w:pPr>
      <w:r w:rsidRPr="0029383A">
        <w:t>RLC UM is supported for PTM transmission of NR MBS.</w:t>
      </w:r>
    </w:p>
    <w:p w14:paraId="09C84AEC" w14:textId="77777777" w:rsidR="00573576" w:rsidRPr="0029383A" w:rsidRDefault="00BC5FF2">
      <w:pPr>
        <w:pStyle w:val="Agreement"/>
      </w:pPr>
      <w:r w:rsidRPr="0029383A">
        <w:t>RLC TM is not supported for PTP transmission of NR MBS.</w:t>
      </w:r>
    </w:p>
    <w:p w14:paraId="63EEE4BF" w14:textId="77777777" w:rsidR="00573576" w:rsidRPr="0029383A" w:rsidRDefault="00BC5FF2">
      <w:pPr>
        <w:pStyle w:val="Agreement"/>
      </w:pPr>
      <w:r w:rsidRPr="0029383A">
        <w:t>RLC TM is not supported for PTM transmission of NR MBS.</w:t>
      </w:r>
    </w:p>
    <w:p w14:paraId="5ECA693F" w14:textId="77777777" w:rsidR="00573576" w:rsidRPr="0029383A" w:rsidRDefault="00BC5FF2">
      <w:pPr>
        <w:pStyle w:val="Agreement"/>
      </w:pPr>
      <w:r w:rsidRPr="0029383A">
        <w:t>FFS for PTM if multiplexing/de-multiplexing of different logical channels are to be supported in MAC for NR MBS.</w:t>
      </w:r>
    </w:p>
    <w:p w14:paraId="16348B61" w14:textId="77777777" w:rsidR="00573576" w:rsidRPr="0029383A" w:rsidRDefault="00BC5FF2">
      <w:pPr>
        <w:pStyle w:val="Agreement"/>
      </w:pPr>
      <w:r w:rsidRPr="0029383A">
        <w:t xml:space="preserve">Working assumption: RLC-AM for PTM is not supported (can be revisited but it means that proponents of RLC-AM for PTM need to demonstrate the need, to change this). </w:t>
      </w:r>
    </w:p>
    <w:p w14:paraId="78D3B485" w14:textId="77777777" w:rsidR="00573576" w:rsidRPr="0029383A" w:rsidRDefault="00573576">
      <w:pPr>
        <w:pStyle w:val="aff0"/>
        <w:spacing w:after="120"/>
        <w:ind w:left="0"/>
        <w:rPr>
          <w:b/>
          <w:bCs/>
          <w:i/>
          <w:color w:val="000000"/>
          <w:sz w:val="20"/>
          <w:szCs w:val="20"/>
          <w:u w:val="single"/>
        </w:rPr>
      </w:pPr>
    </w:p>
    <w:p w14:paraId="6CC13991"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Service continuity</w:t>
      </w:r>
    </w:p>
    <w:p w14:paraId="4BCA5534" w14:textId="77777777" w:rsidR="00573576" w:rsidRPr="0029383A" w:rsidRDefault="00BC5FF2">
      <w:pPr>
        <w:pStyle w:val="Agreement"/>
      </w:pPr>
      <w:r w:rsidRPr="0029383A">
        <w:t>R2 aim to support lossless handover for MBS-MBS mobility for service that requires this (TBD which detailed scenario but at least PTP-PTP)</w:t>
      </w:r>
    </w:p>
    <w:p w14:paraId="2C338A87" w14:textId="77777777" w:rsidR="00573576" w:rsidRPr="0029383A" w:rsidRDefault="00BC5FF2">
      <w:pPr>
        <w:pStyle w:val="Agreement"/>
      </w:pPr>
      <w:r w:rsidRPr="0029383A">
        <w:rPr>
          <w:lang w:eastAsia="zh-CN"/>
        </w:rPr>
        <w:t xml:space="preserve">In order to support the lossless handover for 5G MBS services, at least DL PDCP SN synchronization and continuity between the source cell and the target cell should </w:t>
      </w:r>
      <w:r w:rsidRPr="0029383A">
        <w:rPr>
          <w:lang w:eastAsia="zh-CN"/>
        </w:rPr>
        <w:lastRenderedPageBreak/>
        <w:t>be guaranteed by the network side to realize. The design of specific approach to realize this can be involved with WG RAN3.</w:t>
      </w:r>
    </w:p>
    <w:p w14:paraId="50562054" w14:textId="77777777" w:rsidR="00573576" w:rsidRPr="0029383A" w:rsidRDefault="00BC5FF2">
      <w:pPr>
        <w:pStyle w:val="Agreement"/>
        <w:rPr>
          <w:lang w:eastAsia="zh-CN"/>
        </w:rPr>
      </w:pPr>
      <w:r w:rsidRPr="0029383A">
        <w:rPr>
          <w:lang w:eastAsia="zh-CN"/>
        </w:rPr>
        <w:t xml:space="preserve">From network side, the source </w:t>
      </w:r>
      <w:proofErr w:type="spellStart"/>
      <w:r w:rsidRPr="0029383A">
        <w:rPr>
          <w:lang w:eastAsia="zh-CN"/>
        </w:rPr>
        <w:t>gNB</w:t>
      </w:r>
      <w:proofErr w:type="spellEnd"/>
      <w:r w:rsidRPr="0029383A">
        <w:rPr>
          <w:lang w:eastAsia="zh-CN"/>
        </w:rPr>
        <w:t xml:space="preserve"> may forward the data to the target </w:t>
      </w:r>
      <w:proofErr w:type="spellStart"/>
      <w:r w:rsidRPr="0029383A">
        <w:rPr>
          <w:lang w:eastAsia="zh-CN"/>
        </w:rPr>
        <w:t>gNB</w:t>
      </w:r>
      <w:proofErr w:type="spellEnd"/>
      <w:r w:rsidRPr="0029383A">
        <w:rPr>
          <w:lang w:eastAsia="zh-CN"/>
        </w:rPr>
        <w:t xml:space="preserve"> and the target </w:t>
      </w:r>
      <w:proofErr w:type="spellStart"/>
      <w:r w:rsidRPr="0029383A">
        <w:rPr>
          <w:lang w:eastAsia="zh-CN"/>
        </w:rPr>
        <w:t>gNB</w:t>
      </w:r>
      <w:proofErr w:type="spellEnd"/>
      <w:r w:rsidRPr="0029383A">
        <w:rPr>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132314B4" w14:textId="77777777" w:rsidR="00573576" w:rsidRPr="0029383A" w:rsidRDefault="00BC5FF2">
      <w:pPr>
        <w:pStyle w:val="Agreement"/>
        <w:rPr>
          <w:lang w:eastAsia="zh-CN"/>
        </w:rPr>
      </w:pPr>
      <w:r w:rsidRPr="0029383A">
        <w:rPr>
          <w:lang w:eastAsia="zh-CN"/>
        </w:rPr>
        <w:t xml:space="preserve">From UE side, PDCP status report may be supported as well. </w:t>
      </w:r>
    </w:p>
    <w:p w14:paraId="43DDFD3B" w14:textId="77777777" w:rsidR="00573576" w:rsidRPr="0029383A" w:rsidRDefault="00573576">
      <w:pPr>
        <w:pStyle w:val="aff0"/>
        <w:spacing w:after="120"/>
        <w:ind w:left="0"/>
        <w:rPr>
          <w:b/>
          <w:bCs/>
          <w:i/>
          <w:color w:val="000000"/>
          <w:sz w:val="20"/>
          <w:szCs w:val="20"/>
          <w:u w:val="single"/>
        </w:rPr>
      </w:pPr>
    </w:p>
    <w:p w14:paraId="364890F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Idle/Inactive support</w:t>
      </w:r>
    </w:p>
    <w:p w14:paraId="18EED124" w14:textId="77777777" w:rsidR="00573576" w:rsidRPr="0029383A" w:rsidRDefault="00BC5FF2">
      <w:pPr>
        <w:pStyle w:val="Agreement"/>
      </w:pPr>
      <w:r w:rsidRPr="0029383A">
        <w:t>UE receives the MBS configuration (for broadcast/delivery mode 2) by BCCH and/or MCCH (TBD), and this can be received in Idle / Inactive mode. Connected mode FFS (dep on UE cap and where service is provided etc). A notification mechanism is used to announce the change of MBS Control information.</w:t>
      </w:r>
    </w:p>
    <w:p w14:paraId="1CDA1165" w14:textId="77777777" w:rsidR="00573576" w:rsidRPr="0029383A" w:rsidRDefault="00573576">
      <w:pPr>
        <w:rPr>
          <w:rFonts w:eastAsia="宋体"/>
          <w:lang w:eastAsia="zh-CN"/>
        </w:rPr>
      </w:pPr>
    </w:p>
    <w:p w14:paraId="7FE9C77B" w14:textId="4AC5BC8E" w:rsidR="00573576" w:rsidRPr="001F5D81" w:rsidRDefault="001F5D81" w:rsidP="001F5D81">
      <w:pPr>
        <w:rPr>
          <w:rFonts w:eastAsia="宋体"/>
          <w:u w:val="single"/>
          <w:lang w:eastAsia="zh-CN"/>
        </w:rPr>
      </w:pPr>
      <w:r w:rsidRPr="001F5D81">
        <w:rPr>
          <w:rFonts w:eastAsia="宋体"/>
          <w:u w:val="single"/>
          <w:lang w:eastAsia="zh-CN"/>
        </w:rPr>
        <w:t>RAN2#113-e agreements</w:t>
      </w:r>
    </w:p>
    <w:p w14:paraId="4696C5E0"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Reply LS on 5MBS progress and issues to address</w:t>
      </w:r>
    </w:p>
    <w:p w14:paraId="2131F686" w14:textId="77777777" w:rsidR="00573576" w:rsidRPr="0029383A" w:rsidRDefault="00BC5FF2">
      <w:pPr>
        <w:pStyle w:val="Agreement"/>
        <w:tabs>
          <w:tab w:val="left" w:pos="9990"/>
        </w:tabs>
        <w:rPr>
          <w:rFonts w:ascii="Times New Roman" w:eastAsiaTheme="minorEastAsia" w:hAnsi="Times New Roman"/>
        </w:rPr>
      </w:pPr>
      <w:r w:rsidRPr="0029383A">
        <w:t>[037] RAN2 assumes that MBS session join/leave indications are sent using NAS signalling regardless of the RRC state the UE is in. 5GC should inform RAN about the UE leaving the MBS session.</w:t>
      </w:r>
    </w:p>
    <w:p w14:paraId="14CB257C" w14:textId="77777777" w:rsidR="00573576" w:rsidRPr="0029383A" w:rsidRDefault="00BC5FF2">
      <w:pPr>
        <w:pStyle w:val="Agreement"/>
        <w:tabs>
          <w:tab w:val="left" w:pos="9990"/>
        </w:tabs>
      </w:pPr>
      <w:r w:rsidRPr="0029383A">
        <w:t xml:space="preserve">[037] If the UE which joined the multicast session is in RR CONNECTED state when the session is started, the </w:t>
      </w:r>
      <w:proofErr w:type="spellStart"/>
      <w:r w:rsidRPr="0029383A">
        <w:t>gNB</w:t>
      </w:r>
      <w:proofErr w:type="spellEnd"/>
      <w:r w:rsidRPr="0029383A">
        <w:t xml:space="preserve"> sends RRC Reconfiguration message with relevant MBS configuration to the UE and there is no need for separate session start notification for this UE. FFS for session activation.</w:t>
      </w:r>
    </w:p>
    <w:p w14:paraId="5069BF5E" w14:textId="77777777" w:rsidR="00573576" w:rsidRPr="0029383A" w:rsidRDefault="00BC5FF2">
      <w:pPr>
        <w:pStyle w:val="Agreement"/>
        <w:tabs>
          <w:tab w:val="left" w:pos="9990"/>
        </w:tabs>
      </w:pPr>
      <w:r w:rsidRPr="0029383A">
        <w:t xml:space="preserve">[037] RAN2 assumes that from RAN2 perspective, mobility from the source </w:t>
      </w:r>
      <w:proofErr w:type="spellStart"/>
      <w:r w:rsidRPr="0029383A">
        <w:t>gNB</w:t>
      </w:r>
      <w:proofErr w:type="spellEnd"/>
      <w:r w:rsidRPr="0029383A">
        <w:t xml:space="preserve"> supporting MBS to target </w:t>
      </w:r>
      <w:proofErr w:type="spellStart"/>
      <w:r w:rsidRPr="0029383A">
        <w:t>gNB</w:t>
      </w:r>
      <w:proofErr w:type="spellEnd"/>
      <w:r w:rsidRPr="0029383A">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14:paraId="03DF5145" w14:textId="77777777" w:rsidR="00573576" w:rsidRPr="0029383A" w:rsidRDefault="00BC5FF2">
      <w:pPr>
        <w:pStyle w:val="Agreement"/>
        <w:tabs>
          <w:tab w:val="left" w:pos="9990"/>
        </w:tabs>
      </w:pPr>
      <w:r w:rsidRPr="0029383A">
        <w:t>[037] RAN2 will not provide further reply to SA2 on assistance information from CN to RAN on PTP/PTM delivery method decision and switching.</w:t>
      </w:r>
    </w:p>
    <w:p w14:paraId="293D688F" w14:textId="77777777" w:rsidR="00573576" w:rsidRPr="0029383A" w:rsidRDefault="00BC5FF2">
      <w:pPr>
        <w:pStyle w:val="Agreement"/>
        <w:tabs>
          <w:tab w:val="left" w:pos="9990"/>
        </w:tabs>
        <w:rPr>
          <w:sz w:val="24"/>
        </w:rPr>
      </w:pPr>
      <w:r w:rsidRPr="0029383A">
        <w:t>[037] RAN2 will reply that it will wait for SA3 to finalize their study on security for MBS before discussing security aspects in RAN2.</w:t>
      </w:r>
    </w:p>
    <w:p w14:paraId="33E0FB09" w14:textId="77777777" w:rsidR="00573576" w:rsidRPr="0029383A" w:rsidRDefault="00BC5FF2">
      <w:pPr>
        <w:pStyle w:val="Agreement"/>
        <w:tabs>
          <w:tab w:val="left" w:pos="9990"/>
        </w:tabs>
      </w:pPr>
      <w:r w:rsidRPr="0029383A">
        <w:t>[037] Request a clarification from SA2 on whether and what the difference is between session start and session activation and between the session stop and session deactivation.</w:t>
      </w:r>
    </w:p>
    <w:p w14:paraId="590B4DE0" w14:textId="77777777" w:rsidR="00573576" w:rsidRPr="0029383A" w:rsidRDefault="00BC5FF2">
      <w:pPr>
        <w:pStyle w:val="Agreement"/>
        <w:tabs>
          <w:tab w:val="left" w:pos="9990"/>
        </w:tabs>
      </w:pPr>
      <w:r w:rsidRPr="0029383A">
        <w:t>[037] RAN2 will not address the note on 5GC Shared MBS delivery in the reply LS to SA2.</w:t>
      </w:r>
    </w:p>
    <w:p w14:paraId="21B780C4" w14:textId="77777777" w:rsidR="00573576" w:rsidRPr="0029383A" w:rsidRDefault="00BC5FF2">
      <w:pPr>
        <w:pStyle w:val="Agreement"/>
        <w:tabs>
          <w:tab w:val="left" w:pos="9990"/>
        </w:tabs>
      </w:pPr>
      <w:r w:rsidRPr="0029383A">
        <w:t>[037] Reply to SA2/SA4 that:</w:t>
      </w:r>
    </w:p>
    <w:p w14:paraId="17D39262" w14:textId="77777777" w:rsidR="00573576" w:rsidRPr="0029383A" w:rsidRDefault="00BC5FF2">
      <w:pPr>
        <w:pStyle w:val="Agreement"/>
        <w:numPr>
          <w:ilvl w:val="0"/>
          <w:numId w:val="0"/>
        </w:numPr>
        <w:ind w:left="1619"/>
      </w:pPr>
      <w:r w:rsidRPr="0029383A">
        <w:rPr>
          <w:rFonts w:hint="eastAsia"/>
        </w:rPr>
        <w:t>SYNC protocol is not supported in the specifications in Rel-17</w:t>
      </w:r>
    </w:p>
    <w:p w14:paraId="2AA36F67" w14:textId="77777777" w:rsidR="00573576" w:rsidRPr="0029383A" w:rsidRDefault="00BC5FF2">
      <w:pPr>
        <w:pStyle w:val="Agreement"/>
        <w:numPr>
          <w:ilvl w:val="0"/>
          <w:numId w:val="0"/>
        </w:numPr>
        <w:ind w:left="1619"/>
      </w:pPr>
      <w:r w:rsidRPr="0029383A">
        <w:t>RAN2 has agreed that ROHC is to be located in RAN</w:t>
      </w:r>
    </w:p>
    <w:p w14:paraId="5AF585ED" w14:textId="77777777" w:rsidR="00573576" w:rsidRPr="0029383A" w:rsidRDefault="00573576">
      <w:pPr>
        <w:pStyle w:val="aff0"/>
        <w:spacing w:after="120"/>
        <w:ind w:left="0"/>
        <w:rPr>
          <w:bCs/>
          <w:color w:val="000000"/>
          <w:sz w:val="20"/>
          <w:szCs w:val="20"/>
          <w:u w:val="single"/>
          <w:lang w:eastAsia="zh-CN"/>
        </w:rPr>
      </w:pPr>
    </w:p>
    <w:p w14:paraId="181FC831" w14:textId="77777777" w:rsidR="00573576" w:rsidRPr="0029383A" w:rsidRDefault="00573576">
      <w:pPr>
        <w:pStyle w:val="aff0"/>
        <w:spacing w:after="120"/>
        <w:ind w:left="0"/>
        <w:rPr>
          <w:bCs/>
          <w:color w:val="000000"/>
          <w:sz w:val="20"/>
          <w:szCs w:val="20"/>
          <w:u w:val="single"/>
          <w:lang w:eastAsia="zh-CN"/>
        </w:rPr>
      </w:pPr>
    </w:p>
    <w:p w14:paraId="164FB348"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Reliability</w:t>
      </w:r>
      <w:r w:rsidRPr="0029383A">
        <w:rPr>
          <w:rFonts w:hint="eastAsia"/>
          <w:b/>
          <w:bCs/>
          <w:i/>
          <w:color w:val="000000"/>
          <w:sz w:val="20"/>
          <w:szCs w:val="20"/>
          <w:u w:val="single"/>
        </w:rPr>
        <w:t xml:space="preserve"> and </w:t>
      </w:r>
      <w:r w:rsidRPr="0029383A">
        <w:rPr>
          <w:b/>
          <w:bCs/>
          <w:i/>
          <w:color w:val="000000"/>
          <w:sz w:val="20"/>
          <w:szCs w:val="20"/>
          <w:u w:val="single"/>
        </w:rPr>
        <w:t>UP architecture</w:t>
      </w:r>
    </w:p>
    <w:p w14:paraId="56BCBA9E" w14:textId="50054562" w:rsidR="00573576" w:rsidRPr="008300E7" w:rsidRDefault="00BC5FF2" w:rsidP="008300E7">
      <w:pPr>
        <w:pStyle w:val="Agreement"/>
        <w:tabs>
          <w:tab w:val="left" w:pos="9990"/>
        </w:tabs>
      </w:pPr>
      <w:r w:rsidRPr="0029383A">
        <w:t>Confirm P1 P2 P3 (assume that MRB may include both PTP and PTM)</w:t>
      </w:r>
    </w:p>
    <w:p w14:paraId="215033FD" w14:textId="77777777" w:rsidR="00573576" w:rsidRPr="0029383A" w:rsidRDefault="00BC5FF2">
      <w:pPr>
        <w:pStyle w:val="Agreement"/>
        <w:tabs>
          <w:tab w:val="left" w:pos="9990"/>
        </w:tabs>
      </w:pPr>
      <w:r w:rsidRPr="0029383A">
        <w:t>For the case that both PTM and PTP are RLC-UM, configuration with No L2 ARQ and with PDCP anchored PTM – PTP switching shall be supported (e.g. for services that would typically be configured with RLC UM for unicast).</w:t>
      </w:r>
    </w:p>
    <w:p w14:paraId="1CE73CAA" w14:textId="77777777" w:rsidR="00573576" w:rsidRPr="0029383A" w:rsidRDefault="00573576">
      <w:pPr>
        <w:rPr>
          <w:rFonts w:eastAsia="宋体"/>
          <w:lang w:eastAsia="zh-CN"/>
        </w:rPr>
      </w:pPr>
    </w:p>
    <w:p w14:paraId="6E0F11BC" w14:textId="77777777" w:rsidR="00573576" w:rsidRPr="0029383A" w:rsidRDefault="00BC5FF2">
      <w:pPr>
        <w:pStyle w:val="aff0"/>
        <w:spacing w:after="120"/>
        <w:ind w:left="0"/>
        <w:rPr>
          <w:b/>
          <w:bCs/>
          <w:i/>
          <w:color w:val="000000"/>
          <w:sz w:val="20"/>
          <w:szCs w:val="20"/>
          <w:u w:val="single"/>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53283A2E" w14:textId="77777777" w:rsidR="00573576" w:rsidRPr="0029383A" w:rsidRDefault="00BC5FF2">
      <w:pPr>
        <w:pStyle w:val="Agreement"/>
        <w:tabs>
          <w:tab w:val="left" w:pos="9990"/>
        </w:tabs>
      </w:pPr>
      <w:r w:rsidRPr="0029383A">
        <w:t xml:space="preserve">Both idle/inactive UEs and connected mode UEs can receive MBS services transmitted by NR MBS delivery mode 2 (Broadcast service as already agreed, TBD </w:t>
      </w:r>
      <w:r w:rsidRPr="0029383A">
        <w:lastRenderedPageBreak/>
        <w:t xml:space="preserve">other). The ability for connected mode UEs to receive this may depend on the network provisioning of the service (e.g. which </w:t>
      </w:r>
      <w:proofErr w:type="spellStart"/>
      <w:r w:rsidRPr="0029383A">
        <w:t>freq</w:t>
      </w:r>
      <w:proofErr w:type="spellEnd"/>
      <w:r w:rsidRPr="0029383A">
        <w:t xml:space="preserve">), UE connected mode configuration and UE capabilities. </w:t>
      </w:r>
    </w:p>
    <w:p w14:paraId="494CCB4E" w14:textId="77777777" w:rsidR="00573576" w:rsidRPr="0029383A" w:rsidRDefault="00BC5FF2">
      <w:pPr>
        <w:pStyle w:val="Agreement"/>
        <w:tabs>
          <w:tab w:val="left" w:pos="9990"/>
        </w:tabs>
      </w:pPr>
      <w:r w:rsidRPr="0029383A">
        <w:t>The two-step based approach (i.e. BCCH and MCCH) as adopted by LTE SC-PTM is reused for the transmission of PTM configuration for NR MBS delivery mode 2.</w:t>
      </w:r>
    </w:p>
    <w:p w14:paraId="22204BF3" w14:textId="77777777" w:rsidR="00573576" w:rsidRPr="0029383A" w:rsidRDefault="00BC5FF2">
      <w:pPr>
        <w:pStyle w:val="Agreement"/>
        <w:tabs>
          <w:tab w:val="left" w:pos="9990"/>
        </w:tabs>
      </w:pPr>
      <w:r w:rsidRPr="0029383A">
        <w:t xml:space="preserve">Assume it is possible to reuse LTE SC-PTM mechanism for the CONNECTED UEs to receive the PTM configuration for NR MBS delivery mode 2, i.e. broadcast based manner. </w:t>
      </w:r>
    </w:p>
    <w:p w14:paraId="4C0E703C" w14:textId="77777777" w:rsidR="00573576" w:rsidRPr="0029383A" w:rsidRDefault="00BC5FF2">
      <w:pPr>
        <w:pStyle w:val="Agreement"/>
        <w:tabs>
          <w:tab w:val="left" w:pos="9990"/>
        </w:tabs>
      </w:pPr>
      <w:r w:rsidRPr="0029383A">
        <w:t xml:space="preserve">Assume that MCCH change notification mechanism is used to notify the changes of MCCH configuration due to session start for delivery mode 2 of NR MBS (other cases FFS, if any). </w:t>
      </w:r>
    </w:p>
    <w:p w14:paraId="60F48829" w14:textId="77777777" w:rsidR="00573576" w:rsidRPr="0029383A" w:rsidRDefault="00BC5FF2">
      <w:pPr>
        <w:pStyle w:val="Agreement"/>
        <w:tabs>
          <w:tab w:val="left" w:pos="9990"/>
        </w:tabs>
      </w:pPr>
      <w:r w:rsidRPr="0029383A">
        <w:t>Assume that MBS Interest Indication is supported for UEs in connected mode for Broadcast service (assume that as usual there is no mandatory network requirement, network action is up to network).</w:t>
      </w:r>
    </w:p>
    <w:p w14:paraId="201868FC" w14:textId="77777777" w:rsidR="00573576" w:rsidRPr="0029383A" w:rsidRDefault="00BC5FF2">
      <w:pPr>
        <w:pStyle w:val="Agreement"/>
        <w:tabs>
          <w:tab w:val="left" w:pos="9990"/>
        </w:tabs>
      </w:pPr>
      <w:r w:rsidRPr="0029383A">
        <w:t>MBS Interest Indication is NOT supported for UEs in idle/inactive mode for NR MBS delivery mode 2.</w:t>
      </w:r>
    </w:p>
    <w:p w14:paraId="63804816" w14:textId="77777777" w:rsidR="00573576" w:rsidRPr="0029383A" w:rsidRDefault="00BC5FF2">
      <w:pPr>
        <w:pStyle w:val="Agreement"/>
        <w:tabs>
          <w:tab w:val="left" w:pos="9990"/>
        </w:tabs>
      </w:pPr>
      <w:r w:rsidRPr="0029383A">
        <w:t>Assume that some information for purpose of service continuity can be provided for NR MBS delivery mode 2. (FFS what - need to be revisited, e.g. based on progress in other groups, e.g. USD, SAI/TMGI etc)</w:t>
      </w:r>
    </w:p>
    <w:p w14:paraId="4B5A6B34" w14:textId="77777777" w:rsidR="00573576" w:rsidRPr="0029383A" w:rsidRDefault="00BC5FF2">
      <w:pPr>
        <w:pStyle w:val="Agreement"/>
        <w:tabs>
          <w:tab w:val="left" w:pos="9990"/>
        </w:tabs>
      </w:pPr>
      <w:r w:rsidRPr="0029383A">
        <w:rPr>
          <w:lang w:eastAsia="zh-CN"/>
        </w:rPr>
        <w:t>FFS whether s</w:t>
      </w:r>
      <w:r w:rsidRPr="0029383A">
        <w:t>upport UE awareness of MBS services on frequency basis for service continuity for NR MBS delivery mode 2 (i.e. Reuse LTE SC-PTM mechanism).</w:t>
      </w:r>
    </w:p>
    <w:p w14:paraId="66CF835A" w14:textId="77777777" w:rsidR="00573576" w:rsidRPr="0029383A" w:rsidRDefault="00BC5FF2">
      <w:pPr>
        <w:pStyle w:val="Agreement"/>
        <w:tabs>
          <w:tab w:val="left" w:pos="9990"/>
        </w:tabs>
      </w:pPr>
      <w:r w:rsidRPr="0029383A">
        <w:t>FFS Support frequency prioritization during cell reselection for service continuity for NR MBS delivery mode 2 (i.e. Reuse LTE SC-PTM mechanism).</w:t>
      </w:r>
    </w:p>
    <w:p w14:paraId="41EF0F41" w14:textId="77777777" w:rsidR="00573576" w:rsidRDefault="00BC5FF2">
      <w:pPr>
        <w:pStyle w:val="Agreement"/>
        <w:tabs>
          <w:tab w:val="left" w:pos="9990"/>
        </w:tabs>
        <w:rPr>
          <w:rFonts w:eastAsiaTheme="minorEastAsia"/>
          <w:lang w:eastAsia="zh-CN"/>
        </w:rPr>
      </w:pPr>
      <w:r w:rsidRPr="0029383A">
        <w:t>P2: Whether UEs that receive Multicast can be released to RRC Inactive / Idle and continue receiving Multicast is Postponed. Should limit to RRC inactive in future discussions</w:t>
      </w:r>
    </w:p>
    <w:p w14:paraId="2D9871EA" w14:textId="77777777" w:rsidR="008D7869" w:rsidRPr="008D7869" w:rsidRDefault="008D7869" w:rsidP="008D7869">
      <w:pPr>
        <w:pStyle w:val="Doc-text2"/>
        <w:rPr>
          <w:rFonts w:eastAsiaTheme="minorEastAsia"/>
          <w:lang w:eastAsia="zh-CN"/>
        </w:rPr>
      </w:pPr>
    </w:p>
    <w:p w14:paraId="0B28F840" w14:textId="77777777" w:rsidR="00573576" w:rsidRPr="0029383A" w:rsidRDefault="00573576">
      <w:pPr>
        <w:pStyle w:val="Doc-text2"/>
        <w:ind w:left="0" w:firstLine="0"/>
      </w:pPr>
    </w:p>
    <w:p w14:paraId="3DC8553D" w14:textId="77777777" w:rsidR="00E1603D" w:rsidRPr="00675C17" w:rsidRDefault="00E1603D" w:rsidP="00E1603D">
      <w:pPr>
        <w:pStyle w:val="aff0"/>
        <w:spacing w:after="120"/>
        <w:ind w:left="0"/>
        <w:rPr>
          <w:bCs/>
          <w:color w:val="000000"/>
          <w:sz w:val="20"/>
          <w:szCs w:val="20"/>
          <w:u w:val="single"/>
          <w:lang w:eastAsia="zh-CN"/>
        </w:rPr>
      </w:pPr>
      <w:r w:rsidRPr="00675C17">
        <w:rPr>
          <w:bCs/>
          <w:color w:val="000000"/>
          <w:sz w:val="20"/>
          <w:szCs w:val="20"/>
          <w:u w:val="single"/>
        </w:rPr>
        <w:t>RAN2#11</w:t>
      </w:r>
      <w:r w:rsidR="00FB21C2" w:rsidRPr="00675C17">
        <w:rPr>
          <w:rFonts w:hint="eastAsia"/>
          <w:bCs/>
          <w:color w:val="000000"/>
          <w:sz w:val="20"/>
          <w:szCs w:val="20"/>
          <w:u w:val="single"/>
          <w:lang w:eastAsia="zh-CN"/>
        </w:rPr>
        <w:t>3bis-e</w:t>
      </w:r>
      <w:r w:rsidRPr="00675C17">
        <w:rPr>
          <w:bCs/>
          <w:color w:val="000000"/>
          <w:sz w:val="20"/>
          <w:szCs w:val="20"/>
          <w:u w:val="single"/>
        </w:rPr>
        <w:t xml:space="preserve"> agreements</w:t>
      </w:r>
    </w:p>
    <w:p w14:paraId="497AE285" w14:textId="77777777" w:rsidR="00190CBB" w:rsidRPr="0029383A" w:rsidRDefault="00190CBB" w:rsidP="00C96795">
      <w:pPr>
        <w:pStyle w:val="aff0"/>
        <w:spacing w:after="120"/>
        <w:ind w:left="0"/>
        <w:rPr>
          <w:b/>
          <w:bCs/>
          <w:i/>
          <w:color w:val="000000"/>
          <w:sz w:val="20"/>
          <w:szCs w:val="20"/>
          <w:u w:val="single"/>
          <w:lang w:eastAsia="zh-CN"/>
        </w:rPr>
      </w:pPr>
    </w:p>
    <w:p w14:paraId="5DDE14BC" w14:textId="2F9977DF" w:rsidR="00190CBB" w:rsidRPr="008D7869" w:rsidRDefault="00190CBB" w:rsidP="008D7869">
      <w:pPr>
        <w:pStyle w:val="aff0"/>
        <w:spacing w:after="120"/>
        <w:ind w:left="0"/>
        <w:rPr>
          <w:b/>
          <w:bCs/>
          <w:i/>
          <w:color w:val="000000"/>
          <w:sz w:val="20"/>
          <w:szCs w:val="20"/>
          <w:u w:val="single"/>
          <w:lang w:eastAsia="zh-CN"/>
        </w:rPr>
      </w:pPr>
      <w:r w:rsidRPr="0029383A">
        <w:rPr>
          <w:b/>
          <w:bCs/>
          <w:i/>
          <w:color w:val="000000"/>
          <w:sz w:val="20"/>
          <w:szCs w:val="20"/>
          <w:u w:val="single"/>
        </w:rPr>
        <w:t>Session activation</w:t>
      </w:r>
    </w:p>
    <w:p w14:paraId="2BCE5022" w14:textId="77777777" w:rsidR="00190CBB" w:rsidRPr="0029383A" w:rsidRDefault="00190CBB" w:rsidP="00190CBB">
      <w:pPr>
        <w:pStyle w:val="Agreement"/>
        <w:tabs>
          <w:tab w:val="num" w:pos="1619"/>
        </w:tabs>
        <w:rPr>
          <w:rFonts w:eastAsiaTheme="minorEastAsia"/>
          <w:lang w:eastAsia="zh-CN"/>
        </w:rPr>
      </w:pPr>
      <w:r w:rsidRPr="0029383A">
        <w:t>There is Support to have group notification for multicast for MBS supporting nodes (e.g. paging)</w:t>
      </w:r>
    </w:p>
    <w:p w14:paraId="24E4E80B" w14:textId="77777777" w:rsidR="00190CBB" w:rsidRPr="0029383A" w:rsidRDefault="00190CBB" w:rsidP="00190CBB">
      <w:pPr>
        <w:pStyle w:val="Doc-text2"/>
        <w:rPr>
          <w:rFonts w:eastAsiaTheme="minorEastAsia"/>
          <w:lang w:eastAsia="zh-CN"/>
        </w:rPr>
      </w:pPr>
    </w:p>
    <w:p w14:paraId="7CA6B09B" w14:textId="77777777" w:rsidR="00190CBB" w:rsidRPr="0029383A" w:rsidRDefault="00190CBB" w:rsidP="00190CBB">
      <w:pPr>
        <w:pStyle w:val="Agreement"/>
        <w:tabs>
          <w:tab w:val="num" w:pos="1619"/>
        </w:tabs>
      </w:pPr>
      <w:r w:rsidRPr="0029383A">
        <w:t>Support group notification for multicast for MBS supporting nodes</w:t>
      </w:r>
    </w:p>
    <w:p w14:paraId="21D21682" w14:textId="77777777" w:rsidR="00190CBB" w:rsidRPr="0029383A" w:rsidRDefault="00190CBB" w:rsidP="00190CBB">
      <w:pPr>
        <w:pStyle w:val="Agreement"/>
        <w:tabs>
          <w:tab w:val="num" w:pos="1619"/>
        </w:tabs>
      </w:pPr>
      <w:r w:rsidRPr="0029383A">
        <w:t xml:space="preserve">For delivery mode 1 UE is not expected to monitor Group notification channel in RRC_CONNECTED </w:t>
      </w:r>
    </w:p>
    <w:p w14:paraId="13B637CB" w14:textId="77777777" w:rsidR="00190CBB" w:rsidRPr="0029383A" w:rsidRDefault="00190CBB" w:rsidP="00190CBB">
      <w:pPr>
        <w:pStyle w:val="Agreement"/>
        <w:tabs>
          <w:tab w:val="num" w:pos="1619"/>
        </w:tabs>
      </w:pPr>
      <w:r w:rsidRPr="0029383A">
        <w:t xml:space="preserve">It is FFS whether RAN2 needs to handle PRACH capacity issues due to group notifications </w:t>
      </w:r>
    </w:p>
    <w:p w14:paraId="508733EC" w14:textId="77777777" w:rsidR="00190CBB" w:rsidRPr="0029383A" w:rsidRDefault="00190CBB" w:rsidP="00190CBB">
      <w:pPr>
        <w:pStyle w:val="Agreement"/>
        <w:tabs>
          <w:tab w:val="num" w:pos="1619"/>
        </w:tabs>
      </w:pPr>
      <w:r w:rsidRPr="0029383A">
        <w:t>Use same group notification identity for both RRC_IDLE and RRC_INACTIVE states</w:t>
      </w:r>
    </w:p>
    <w:p w14:paraId="6DDFC205" w14:textId="77777777" w:rsidR="00190CBB" w:rsidRPr="0029383A" w:rsidRDefault="00190CBB" w:rsidP="00190CBB">
      <w:pPr>
        <w:pStyle w:val="Doc-text2"/>
      </w:pPr>
    </w:p>
    <w:p w14:paraId="3C231920" w14:textId="77777777" w:rsidR="00190CBB" w:rsidRPr="0029383A" w:rsidRDefault="00190CBB" w:rsidP="00190CBB">
      <w:pPr>
        <w:pStyle w:val="Doc-text2"/>
        <w:rPr>
          <w:b/>
        </w:rPr>
      </w:pPr>
      <w:r w:rsidRPr="0029383A">
        <w:rPr>
          <w:b/>
        </w:rPr>
        <w:t>For the reply LS</w:t>
      </w:r>
    </w:p>
    <w:p w14:paraId="2987BC44" w14:textId="77777777" w:rsidR="00190CBB" w:rsidRPr="0029383A" w:rsidRDefault="00190CBB" w:rsidP="00190CBB">
      <w:pPr>
        <w:pStyle w:val="Agreement"/>
        <w:tabs>
          <w:tab w:val="num" w:pos="1619"/>
        </w:tabs>
      </w:pPr>
      <w:r w:rsidRPr="0029383A">
        <w:t>For non-supporting nodes, using MBS session ID will not work as it would impact non-MBS nodes. Unicast paging would work.</w:t>
      </w:r>
    </w:p>
    <w:p w14:paraId="574E35CC" w14:textId="77777777" w:rsidR="00190CBB" w:rsidRPr="0029383A" w:rsidRDefault="00190CBB" w:rsidP="00190CBB">
      <w:pPr>
        <w:pStyle w:val="Agreement"/>
        <w:tabs>
          <w:tab w:val="num" w:pos="1619"/>
        </w:tabs>
      </w:pPr>
      <w:r w:rsidRPr="0029383A">
        <w:t xml:space="preserve">For supporting nodes, using MBS session ID is feasible. </w:t>
      </w:r>
    </w:p>
    <w:p w14:paraId="6E72BCAE" w14:textId="77777777" w:rsidR="00190CBB" w:rsidRPr="0029383A" w:rsidRDefault="00190CBB">
      <w:pPr>
        <w:rPr>
          <w:rFonts w:eastAsia="宋体"/>
          <w:lang w:eastAsia="zh-CN"/>
        </w:rPr>
      </w:pPr>
    </w:p>
    <w:p w14:paraId="42BD5CCA"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Connected mode UEs</w:t>
      </w:r>
    </w:p>
    <w:p w14:paraId="759D9BB4" w14:textId="77777777" w:rsidR="00BE056D" w:rsidRPr="0029383A" w:rsidRDefault="00BE056D" w:rsidP="0073683D">
      <w:pPr>
        <w:pStyle w:val="aff0"/>
        <w:spacing w:after="120"/>
        <w:ind w:left="0"/>
        <w:rPr>
          <w:b/>
          <w:bCs/>
          <w:i/>
          <w:color w:val="000000"/>
          <w:sz w:val="20"/>
          <w:szCs w:val="20"/>
          <w:u w:val="single"/>
        </w:rPr>
      </w:pPr>
      <w:r w:rsidRPr="0029383A">
        <w:rPr>
          <w:b/>
          <w:bCs/>
          <w:i/>
          <w:color w:val="000000"/>
          <w:sz w:val="20"/>
          <w:szCs w:val="20"/>
          <w:u w:val="single"/>
        </w:rPr>
        <w:t>Reliability</w:t>
      </w:r>
    </w:p>
    <w:p w14:paraId="3A6B3EEE" w14:textId="77777777" w:rsidR="00BE389A" w:rsidRPr="0029383A" w:rsidRDefault="00BE389A" w:rsidP="00BE389A">
      <w:pPr>
        <w:pStyle w:val="Agreement"/>
        <w:tabs>
          <w:tab w:val="num" w:pos="1619"/>
        </w:tabs>
      </w:pPr>
      <w:r w:rsidRPr="0029383A">
        <w:t>For a given UE, if the MRB’s QoS requirements are not met via PTM, switching to PTP with RLC-AM shall be supported.</w:t>
      </w:r>
    </w:p>
    <w:p w14:paraId="3F59F1B9" w14:textId="77777777" w:rsidR="00BE056D" w:rsidRPr="0029383A" w:rsidRDefault="00BE056D">
      <w:pPr>
        <w:rPr>
          <w:rFonts w:eastAsiaTheme="minorEastAsia"/>
          <w:lang w:eastAsia="zh-CN"/>
        </w:rPr>
      </w:pPr>
    </w:p>
    <w:p w14:paraId="789B280F" w14:textId="77777777" w:rsidR="001E55A6" w:rsidRPr="0029383A" w:rsidRDefault="001E55A6" w:rsidP="0073683D">
      <w:pPr>
        <w:pStyle w:val="aff0"/>
        <w:spacing w:after="120"/>
        <w:ind w:left="0"/>
        <w:rPr>
          <w:b/>
          <w:bCs/>
          <w:i/>
          <w:color w:val="000000"/>
          <w:sz w:val="20"/>
          <w:szCs w:val="20"/>
          <w:u w:val="single"/>
        </w:rPr>
      </w:pPr>
      <w:r w:rsidRPr="0029383A">
        <w:rPr>
          <w:b/>
          <w:bCs/>
          <w:i/>
          <w:color w:val="000000"/>
          <w:sz w:val="20"/>
          <w:szCs w:val="20"/>
          <w:u w:val="single"/>
        </w:rPr>
        <w:t>Dynamic PTM PTP switch and service continuity</w:t>
      </w:r>
    </w:p>
    <w:p w14:paraId="735CD031" w14:textId="77777777" w:rsidR="00434970" w:rsidRPr="0029383A" w:rsidRDefault="00434970" w:rsidP="00434970">
      <w:pPr>
        <w:pStyle w:val="Agreement"/>
        <w:numPr>
          <w:ilvl w:val="0"/>
          <w:numId w:val="0"/>
        </w:numPr>
        <w:ind w:left="1619"/>
      </w:pPr>
      <w:r w:rsidRPr="0029383A">
        <w:lastRenderedPageBreak/>
        <w:t>Chair: NOTE that the below agreements are only based on architecture decisions so far. The reliability discussion not concluded yet i.e. other cases than RLC UM + RLC UM. PTM PTP switch for such other cases is FFS</w:t>
      </w:r>
    </w:p>
    <w:p w14:paraId="4AABD4AC" w14:textId="77777777" w:rsidR="00434970" w:rsidRPr="0029383A" w:rsidRDefault="00434970" w:rsidP="00434970">
      <w:pPr>
        <w:pStyle w:val="Agreement"/>
        <w:tabs>
          <w:tab w:val="num" w:pos="1619"/>
        </w:tabs>
      </w:pPr>
      <w:r w:rsidRPr="0029383A">
        <w:t>Dynamic PTM/PTP switch is supported for a split MRB bearer (type) with a common (single) PDCP entity.</w:t>
      </w:r>
    </w:p>
    <w:p w14:paraId="3D0AA17A" w14:textId="77777777" w:rsidR="00434970" w:rsidRPr="0029383A" w:rsidRDefault="00434970" w:rsidP="00434970">
      <w:pPr>
        <w:pStyle w:val="Agreement"/>
        <w:tabs>
          <w:tab w:val="num" w:pos="1619"/>
        </w:tabs>
      </w:pPr>
      <w:r w:rsidRPr="0029383A">
        <w:t xml:space="preserve">As a baseline, no new UE based signalling is introduced to support </w:t>
      </w:r>
      <w:proofErr w:type="spellStart"/>
      <w:r w:rsidRPr="0029383A">
        <w:t>gNB</w:t>
      </w:r>
      <w:proofErr w:type="spellEnd"/>
      <w:r w:rsidRPr="0029383A">
        <w:t xml:space="preserve"> switch decision (e.g. PDCP SR for high reliability is still TBD)</w:t>
      </w:r>
    </w:p>
    <w:p w14:paraId="5BE19ABD" w14:textId="77777777" w:rsidR="00821359" w:rsidRPr="0029383A" w:rsidRDefault="00821359" w:rsidP="00821359">
      <w:pPr>
        <w:pStyle w:val="Agreement"/>
        <w:tabs>
          <w:tab w:val="num" w:pos="1619"/>
        </w:tabs>
      </w:pPr>
      <w:r w:rsidRPr="0029383A">
        <w:t>Assuming a split-MRB (as agreed during the online session) configured with a PTM leg and PTP leg, the usage of the PTP leg cannot be deactivated (i.e. the UE needs to always monitor C-RNTI) after the necessary split-MRB configuration.</w:t>
      </w:r>
    </w:p>
    <w:p w14:paraId="78FA2132" w14:textId="77777777" w:rsidR="00821359" w:rsidRPr="0029383A" w:rsidRDefault="00821359" w:rsidP="00821359">
      <w:pPr>
        <w:pStyle w:val="Agreement"/>
        <w:tabs>
          <w:tab w:val="num" w:pos="1619"/>
        </w:tabs>
      </w:pPr>
      <w:r w:rsidRPr="0029383A">
        <w:t>Assuming a split-MRB (as agreed during the online session) configured with a PTM leg and PTP leg, it is FFS whether the usage of the PTM leg of the split-MRB may be subject to activation or deactivation and the details of such.</w:t>
      </w:r>
    </w:p>
    <w:p w14:paraId="2ED86184" w14:textId="77777777" w:rsidR="00434970" w:rsidRPr="0029383A" w:rsidRDefault="00434970">
      <w:pPr>
        <w:rPr>
          <w:rFonts w:eastAsiaTheme="minorEastAsia"/>
          <w:lang w:eastAsia="zh-CN"/>
        </w:rPr>
      </w:pPr>
    </w:p>
    <w:p w14:paraId="3524DB24" w14:textId="4E924A2B" w:rsidR="0073683D" w:rsidRPr="0029383A" w:rsidRDefault="0073683D" w:rsidP="008B57E9">
      <w:pPr>
        <w:pStyle w:val="aff0"/>
        <w:spacing w:after="120"/>
        <w:ind w:left="0"/>
        <w:rPr>
          <w:lang w:val="en-US" w:eastAsia="zh-CN"/>
        </w:rPr>
      </w:pPr>
      <w:r w:rsidRPr="0029383A">
        <w:rPr>
          <w:b/>
          <w:bCs/>
          <w:i/>
          <w:color w:val="000000"/>
          <w:sz w:val="20"/>
          <w:szCs w:val="20"/>
          <w:u w:val="single"/>
        </w:rPr>
        <w:t>Support of Multicast in Idle Inactive</w:t>
      </w:r>
    </w:p>
    <w:p w14:paraId="61F7D243" w14:textId="77777777" w:rsidR="0073683D" w:rsidRPr="0029383A" w:rsidRDefault="0073683D" w:rsidP="0073683D">
      <w:pPr>
        <w:pStyle w:val="Agreement"/>
        <w:tabs>
          <w:tab w:val="num" w:pos="1619"/>
        </w:tabs>
      </w:pPr>
      <w:r w:rsidRPr="0029383A">
        <w:t>Chair: RAN2 will prioritize Active Multicast support in RRC Connected mode in Rel-17. If time permits Multicast support for RRC Inactive can be considered later (once connected mode Multicast solution, and Broadcast solution has become more mature).</w:t>
      </w:r>
    </w:p>
    <w:p w14:paraId="7B4A3A8A" w14:textId="77777777" w:rsidR="0073683D" w:rsidRPr="0029383A" w:rsidRDefault="0073683D" w:rsidP="0073683D">
      <w:pPr>
        <w:pStyle w:val="aff0"/>
        <w:spacing w:after="120"/>
        <w:ind w:left="0"/>
        <w:rPr>
          <w:b/>
          <w:bCs/>
          <w:i/>
          <w:color w:val="000000"/>
          <w:sz w:val="20"/>
          <w:szCs w:val="20"/>
          <w:u w:val="single"/>
        </w:rPr>
      </w:pPr>
    </w:p>
    <w:p w14:paraId="54DF0506" w14:textId="5D341FBF" w:rsidR="0073683D" w:rsidRPr="0029383A" w:rsidRDefault="0073683D" w:rsidP="0073683D">
      <w:pPr>
        <w:pStyle w:val="aff0"/>
        <w:spacing w:after="120"/>
        <w:ind w:left="0"/>
        <w:rPr>
          <w:b/>
          <w:bCs/>
          <w:i/>
          <w:color w:val="000000"/>
          <w:sz w:val="20"/>
          <w:szCs w:val="20"/>
          <w:u w:val="single"/>
          <w:lang w:eastAsia="zh-CN"/>
        </w:rPr>
      </w:pPr>
      <w:r w:rsidRPr="0029383A">
        <w:rPr>
          <w:b/>
          <w:bCs/>
          <w:i/>
          <w:color w:val="000000"/>
          <w:sz w:val="20"/>
          <w:szCs w:val="20"/>
          <w:u w:val="single"/>
        </w:rPr>
        <w:t xml:space="preserve">Idle and Inactive mode </w:t>
      </w:r>
      <w:proofErr w:type="spellStart"/>
      <w:r w:rsidRPr="0029383A">
        <w:rPr>
          <w:b/>
          <w:bCs/>
          <w:i/>
          <w:color w:val="000000"/>
          <w:sz w:val="20"/>
          <w:szCs w:val="20"/>
          <w:u w:val="single"/>
        </w:rPr>
        <w:t>Ues</w:t>
      </w:r>
      <w:proofErr w:type="spellEnd"/>
    </w:p>
    <w:p w14:paraId="0AD0A3D4" w14:textId="77777777" w:rsidR="00D31869" w:rsidRPr="0029383A" w:rsidRDefault="00D31869" w:rsidP="00D31869">
      <w:pPr>
        <w:pStyle w:val="Agreement"/>
        <w:tabs>
          <w:tab w:val="num" w:pos="1619"/>
        </w:tabs>
      </w:pPr>
      <w:r w:rsidRPr="0029383A">
        <w:t xml:space="preserve">The MCCH transmission window is defined by MCCH repetition period, MCCH window duration and radio frame/slot offset. </w:t>
      </w:r>
    </w:p>
    <w:p w14:paraId="0129BE08" w14:textId="77777777" w:rsidR="00D31869" w:rsidRPr="0029383A" w:rsidRDefault="00D31869" w:rsidP="00D31869">
      <w:pPr>
        <w:pStyle w:val="Agreement"/>
        <w:tabs>
          <w:tab w:val="num" w:pos="1619"/>
        </w:tabs>
        <w:rPr>
          <w:lang w:eastAsia="ja-JP"/>
        </w:rPr>
      </w:pPr>
      <w:r w:rsidRPr="0029383A">
        <w:rPr>
          <w:lang w:eastAsia="ja-JP"/>
        </w:rPr>
        <w:t>New RNTI is defined for scheduling MCCH.</w:t>
      </w:r>
    </w:p>
    <w:p w14:paraId="396BED5B" w14:textId="77777777" w:rsidR="00D31869" w:rsidRPr="0029383A" w:rsidRDefault="00D31869" w:rsidP="00D31869">
      <w:pPr>
        <w:pStyle w:val="Agreement"/>
        <w:tabs>
          <w:tab w:val="num" w:pos="1619"/>
        </w:tabs>
      </w:pPr>
      <w:r w:rsidRPr="0029383A">
        <w:t>The concept of MCCH transmission window, similar to the one used for LTE SC-PTM, is used for NR MCCH scheduling. The exact parameters to define the window are FFS (discussed in the following proposals).</w:t>
      </w:r>
    </w:p>
    <w:p w14:paraId="7C7D9B97" w14:textId="77777777" w:rsidR="00D31869" w:rsidRPr="0029383A" w:rsidRDefault="00D31869" w:rsidP="00D31869">
      <w:pPr>
        <w:pStyle w:val="Agreement"/>
        <w:tabs>
          <w:tab w:val="num" w:pos="1619"/>
        </w:tabs>
      </w:pPr>
      <w:r w:rsidRPr="0029383A">
        <w:t>Common search space is needed for MCCH scheduling. RAN2 should request RAN1 to discuss the details of CSS for MCCH.</w:t>
      </w:r>
    </w:p>
    <w:p w14:paraId="79C6EBDC" w14:textId="77777777" w:rsidR="00D31869" w:rsidRPr="0029383A" w:rsidRDefault="00D31869" w:rsidP="00D31869">
      <w:pPr>
        <w:pStyle w:val="Agreement"/>
        <w:tabs>
          <w:tab w:val="num" w:pos="1619"/>
        </w:tabs>
      </w:pPr>
      <w:r w:rsidRPr="0029383A">
        <w:t xml:space="preserve">R2 assumes PDCCH occasions for MCCH search space are associated with SSBs in a pre-defined manner so that the UE can receive MCCH scheduling on PDCCH occasions according to its detected SSB. </w:t>
      </w:r>
    </w:p>
    <w:p w14:paraId="5F534870" w14:textId="77777777" w:rsidR="00D31869" w:rsidRPr="0029383A" w:rsidRDefault="00D31869" w:rsidP="00D31869">
      <w:pPr>
        <w:pStyle w:val="Agreement"/>
        <w:tabs>
          <w:tab w:val="num" w:pos="1619"/>
        </w:tabs>
        <w:rPr>
          <w:color w:val="00B0F0"/>
          <w:lang w:eastAsia="ja-JP"/>
        </w:rPr>
      </w:pPr>
      <w:r w:rsidRPr="0029383A">
        <w:t xml:space="preserve">R2 assumes, In case searchSpace#0 is configured for MCCH (if allowed, pending RAN1 decision), the mapping between PDCCH occasions and SSBs is the same as for SIB1. </w:t>
      </w:r>
    </w:p>
    <w:p w14:paraId="190ED1B9" w14:textId="77777777" w:rsidR="00D31869" w:rsidRPr="0029383A" w:rsidRDefault="00D31869" w:rsidP="00D31869">
      <w:pPr>
        <w:pStyle w:val="Agreement"/>
        <w:tabs>
          <w:tab w:val="num" w:pos="1619"/>
        </w:tabs>
      </w:pPr>
      <w:r w:rsidRPr="0029383A">
        <w:t xml:space="preserve">R2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 </w:t>
      </w:r>
    </w:p>
    <w:p w14:paraId="6890624C" w14:textId="77777777" w:rsidR="00FA0075" w:rsidRPr="0029383A" w:rsidRDefault="00FA0075" w:rsidP="00FA0075">
      <w:pPr>
        <w:pStyle w:val="Agreement"/>
        <w:tabs>
          <w:tab w:val="num" w:pos="1619"/>
        </w:tabs>
        <w:rPr>
          <w:lang w:eastAsia="zh-CN"/>
        </w:rPr>
      </w:pPr>
      <w:r w:rsidRPr="0029383A">
        <w:rPr>
          <w:lang w:eastAsia="zh-CN"/>
        </w:rPr>
        <w:t xml:space="preserve">Request RAN1 to discuss the details of the configuration of the bandwidth for MCCH reception. </w:t>
      </w:r>
    </w:p>
    <w:p w14:paraId="0617F161" w14:textId="77777777" w:rsidR="00FA0075" w:rsidRPr="0029383A" w:rsidRDefault="00FA0075" w:rsidP="00FA0075">
      <w:pPr>
        <w:pStyle w:val="Agreement"/>
        <w:tabs>
          <w:tab w:val="num" w:pos="1619"/>
        </w:tabs>
        <w:rPr>
          <w:lang w:eastAsia="zh-CN"/>
        </w:rPr>
      </w:pPr>
      <w:r w:rsidRPr="0029383A">
        <w:rPr>
          <w:lang w:eastAsia="ja-JP"/>
        </w:rPr>
        <w:t xml:space="preserve">The modification period is defined for NR MCCH and NR MCCH contents are only allowed </w:t>
      </w:r>
      <w:r w:rsidRPr="0029383A">
        <w:t>to be modified at each modification period boundary.</w:t>
      </w:r>
    </w:p>
    <w:p w14:paraId="5F93BBB3" w14:textId="77777777" w:rsidR="00FA0075" w:rsidRPr="0029383A" w:rsidRDefault="00FA0075" w:rsidP="00FA0075">
      <w:pPr>
        <w:pStyle w:val="Agreement"/>
        <w:tabs>
          <w:tab w:val="num" w:pos="1619"/>
        </w:tabs>
      </w:pPr>
      <w:r w:rsidRPr="0029383A">
        <w:rPr>
          <w:lang w:eastAsia="ja-JP"/>
        </w:rPr>
        <w:t>The updated MCCH message should be sent in the same MCCH modification period where the change notification is sent</w:t>
      </w:r>
      <w:r w:rsidRPr="0029383A">
        <w:t>.</w:t>
      </w:r>
    </w:p>
    <w:p w14:paraId="4194BB56" w14:textId="77777777" w:rsidR="00FA0075" w:rsidRPr="0029383A" w:rsidRDefault="00FA0075" w:rsidP="00FA0075">
      <w:pPr>
        <w:pStyle w:val="Agreement"/>
        <w:tabs>
          <w:tab w:val="num" w:pos="1619"/>
        </w:tabs>
      </w:pPr>
      <w:r w:rsidRPr="0029383A">
        <w:t>UE in RRC IDLE/INACTIVE should be able to monitor/read both MCCH channel and SI/Paging without BWP switch. It is up to RAN1 to decide how this is ensured.</w:t>
      </w:r>
    </w:p>
    <w:p w14:paraId="01E3AF02" w14:textId="77777777" w:rsidR="00FA0075" w:rsidRPr="0029383A" w:rsidRDefault="00FA0075" w:rsidP="00FA0075">
      <w:pPr>
        <w:pStyle w:val="Agreement"/>
        <w:tabs>
          <w:tab w:val="num" w:pos="1619"/>
        </w:tabs>
      </w:pPr>
      <w:r w:rsidRPr="0029383A">
        <w:t xml:space="preserve">It is up to RAN1 to </w:t>
      </w:r>
      <w:proofErr w:type="spellStart"/>
      <w:r w:rsidRPr="0029383A">
        <w:t>to</w:t>
      </w:r>
      <w:proofErr w:type="spellEnd"/>
      <w:r w:rsidRPr="0029383A">
        <w:t xml:space="preserve"> decide about the RNTI and DCI format used for MCCH change notifications. </w:t>
      </w:r>
    </w:p>
    <w:p w14:paraId="16BD8E43" w14:textId="77777777" w:rsidR="00FA0075" w:rsidRPr="0029383A" w:rsidRDefault="00FA0075" w:rsidP="00FA0075">
      <w:pPr>
        <w:pStyle w:val="Agreement"/>
        <w:tabs>
          <w:tab w:val="num" w:pos="1619"/>
        </w:tabs>
      </w:pPr>
      <w:r w:rsidRPr="0029383A">
        <w:t xml:space="preserve">FFS whether to support multiple MCCH, e.g. to support different service types. </w:t>
      </w:r>
    </w:p>
    <w:p w14:paraId="01074C1B" w14:textId="77777777" w:rsidR="00FA0075" w:rsidRPr="0029383A" w:rsidRDefault="00FA0075" w:rsidP="00FA0075">
      <w:pPr>
        <w:pStyle w:val="Agreement"/>
        <w:tabs>
          <w:tab w:val="num" w:pos="1619"/>
        </w:tabs>
      </w:pPr>
      <w:r w:rsidRPr="0029383A">
        <w:t>RAN2 will discuss and down-select from the following two options for the UE to get aware of session stop/modification:</w:t>
      </w:r>
    </w:p>
    <w:p w14:paraId="0FFF4EED" w14:textId="77777777" w:rsidR="00FA0075" w:rsidRPr="0029383A" w:rsidRDefault="00FA0075" w:rsidP="00FA0075">
      <w:pPr>
        <w:pStyle w:val="Agreement"/>
        <w:numPr>
          <w:ilvl w:val="0"/>
          <w:numId w:val="0"/>
        </w:numPr>
        <w:ind w:left="1619"/>
      </w:pPr>
      <w:r w:rsidRPr="0029383A">
        <w:lastRenderedPageBreak/>
        <w:t>Reading MCCH once per each MCCH modification period when receiving an ongoing broadcast session</w:t>
      </w:r>
    </w:p>
    <w:p w14:paraId="50838688" w14:textId="77777777" w:rsidR="00FA0075" w:rsidRPr="0029383A" w:rsidRDefault="00FA0075" w:rsidP="00FA0075">
      <w:pPr>
        <w:pStyle w:val="Agreement"/>
        <w:numPr>
          <w:ilvl w:val="0"/>
          <w:numId w:val="0"/>
        </w:numPr>
        <w:ind w:left="1619"/>
      </w:pPr>
      <w:r w:rsidRPr="0029383A">
        <w:t xml:space="preserve">DCI used for MCCH notification indicates the change of an ongoing broadcast session </w:t>
      </w:r>
    </w:p>
    <w:p w14:paraId="302F96AF" w14:textId="77777777" w:rsidR="009C3840" w:rsidRPr="008B57E9" w:rsidRDefault="009C3840" w:rsidP="009C3840">
      <w:pPr>
        <w:rPr>
          <w:rFonts w:eastAsiaTheme="minorEastAsia"/>
          <w:lang w:eastAsia="zh-CN"/>
        </w:rPr>
      </w:pPr>
    </w:p>
    <w:p w14:paraId="2CB472B2" w14:textId="77777777" w:rsidR="009C3840" w:rsidRPr="0029383A" w:rsidRDefault="009C3840" w:rsidP="009C3840">
      <w:pPr>
        <w:pStyle w:val="aff0"/>
        <w:spacing w:after="120"/>
        <w:ind w:left="0"/>
        <w:rPr>
          <w:bCs/>
          <w:color w:val="000000" w:themeColor="text1"/>
          <w:sz w:val="20"/>
          <w:szCs w:val="20"/>
          <w:u w:val="single"/>
        </w:rPr>
      </w:pPr>
      <w:r w:rsidRPr="0029383A">
        <w:rPr>
          <w:bCs/>
          <w:color w:val="000000" w:themeColor="text1"/>
          <w:sz w:val="20"/>
          <w:szCs w:val="20"/>
          <w:u w:val="single"/>
        </w:rPr>
        <w:t>RAN2#114</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6829BAEE" w14:textId="77777777" w:rsidR="00675C17" w:rsidRDefault="00675C17" w:rsidP="009C3840">
      <w:pPr>
        <w:pStyle w:val="aff0"/>
        <w:spacing w:after="120"/>
        <w:ind w:left="0"/>
        <w:rPr>
          <w:b/>
          <w:bCs/>
          <w:i/>
          <w:color w:val="000000" w:themeColor="text1"/>
          <w:sz w:val="20"/>
          <w:szCs w:val="20"/>
          <w:u w:val="single"/>
          <w:lang w:eastAsia="zh-CN"/>
        </w:rPr>
      </w:pPr>
    </w:p>
    <w:p w14:paraId="21A0D635"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Stage-2 and Multicast activation</w:t>
      </w:r>
    </w:p>
    <w:p w14:paraId="324663EE" w14:textId="77777777" w:rsidR="009C3840" w:rsidRPr="0029383A" w:rsidRDefault="009C3840" w:rsidP="009C3840">
      <w:pPr>
        <w:pStyle w:val="Agreement"/>
        <w:tabs>
          <w:tab w:val="clear" w:pos="1619"/>
        </w:tabs>
      </w:pPr>
      <w:r w:rsidRPr="0029383A">
        <w:t xml:space="preserve">Use PCCH for Multicast activation notification (also for MBS supporting nodes). </w:t>
      </w:r>
    </w:p>
    <w:p w14:paraId="51746F89" w14:textId="77777777" w:rsidR="009C3840" w:rsidRPr="0029383A" w:rsidRDefault="009C3840" w:rsidP="009C3840">
      <w:pPr>
        <w:pStyle w:val="Agreement"/>
        <w:tabs>
          <w:tab w:val="clear" w:pos="1619"/>
        </w:tabs>
      </w:pPr>
      <w:r w:rsidRPr="0029383A">
        <w:t xml:space="preserve">Confirm that we convey the MBS session ID in the notification. </w:t>
      </w:r>
    </w:p>
    <w:p w14:paraId="7AE7BEF2" w14:textId="77777777" w:rsidR="009C3840" w:rsidRPr="0029383A" w:rsidRDefault="009C3840" w:rsidP="009C3840">
      <w:pPr>
        <w:pStyle w:val="Agreement"/>
        <w:tabs>
          <w:tab w:val="clear" w:pos="1619"/>
        </w:tabs>
      </w:pPr>
      <w:r w:rsidRPr="0029383A">
        <w:t>Use of paging in all (legacy) PO with PRNTI is the baseline assumption (can still discuss other variants)</w:t>
      </w:r>
    </w:p>
    <w:p w14:paraId="27954480" w14:textId="77777777" w:rsidR="009C3840" w:rsidRPr="0029383A" w:rsidRDefault="009C3840" w:rsidP="009C3840">
      <w:pPr>
        <w:pStyle w:val="Doc-text2"/>
        <w:rPr>
          <w:rFonts w:eastAsia="Yu Mincho"/>
          <w:lang w:eastAsia="ja-JP"/>
        </w:rPr>
      </w:pPr>
    </w:p>
    <w:p w14:paraId="33B2D135" w14:textId="77777777" w:rsidR="008B57E9" w:rsidRDefault="008B57E9" w:rsidP="009C3840">
      <w:pPr>
        <w:pStyle w:val="aff0"/>
        <w:spacing w:after="120"/>
        <w:ind w:left="0"/>
        <w:rPr>
          <w:b/>
          <w:bCs/>
          <w:i/>
          <w:color w:val="000000" w:themeColor="text1"/>
          <w:sz w:val="20"/>
          <w:szCs w:val="20"/>
          <w:u w:val="single"/>
          <w:lang w:eastAsia="zh-CN"/>
        </w:rPr>
      </w:pPr>
    </w:p>
    <w:p w14:paraId="24719C46"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Reliability</w:t>
      </w:r>
    </w:p>
    <w:p w14:paraId="3584DEA1" w14:textId="77777777" w:rsidR="009C3840" w:rsidRPr="0029383A" w:rsidRDefault="009C3840" w:rsidP="009C3840">
      <w:pPr>
        <w:pStyle w:val="Agreement"/>
        <w:tabs>
          <w:tab w:val="clear" w:pos="1619"/>
        </w:tabs>
      </w:pPr>
      <w:r w:rsidRPr="0029383A">
        <w:t xml:space="preserve">RLC-AM is not supported for PTM (for MBS R17 WI). </w:t>
      </w:r>
    </w:p>
    <w:p w14:paraId="455D9EFB" w14:textId="77777777" w:rsidR="009C3840" w:rsidRPr="0029383A" w:rsidRDefault="009C3840" w:rsidP="009C3840">
      <w:pPr>
        <w:pStyle w:val="Doc-text2"/>
        <w:rPr>
          <w:rFonts w:eastAsia="Yu Mincho"/>
          <w:lang w:eastAsia="ja-JP"/>
        </w:rPr>
      </w:pPr>
    </w:p>
    <w:p w14:paraId="33A8CA84" w14:textId="77777777" w:rsidR="009C3840" w:rsidRPr="00675C17" w:rsidRDefault="009C3840" w:rsidP="009C3840">
      <w:pPr>
        <w:pStyle w:val="aff0"/>
        <w:spacing w:after="120"/>
        <w:ind w:left="0"/>
        <w:rPr>
          <w:rFonts w:eastAsiaTheme="minorEastAsia"/>
          <w:b/>
          <w:bCs/>
          <w:i/>
          <w:color w:val="000000" w:themeColor="text1"/>
          <w:sz w:val="20"/>
          <w:szCs w:val="20"/>
          <w:u w:val="single"/>
          <w:lang w:eastAsia="zh-CN"/>
        </w:rPr>
      </w:pPr>
      <w:r w:rsidRPr="00675C17">
        <w:rPr>
          <w:rFonts w:eastAsiaTheme="minorEastAsia"/>
          <w:b/>
          <w:bCs/>
          <w:i/>
          <w:color w:val="000000" w:themeColor="text1"/>
          <w:sz w:val="20"/>
          <w:szCs w:val="20"/>
          <w:u w:val="single"/>
          <w:lang w:eastAsia="zh-CN"/>
        </w:rPr>
        <w:t>Group scheduling and others</w:t>
      </w:r>
    </w:p>
    <w:p w14:paraId="6D6E00CB" w14:textId="77777777" w:rsidR="009C3840" w:rsidRPr="0029383A" w:rsidRDefault="009C3840" w:rsidP="009C3840">
      <w:pPr>
        <w:pStyle w:val="Agreement"/>
        <w:tabs>
          <w:tab w:val="clear" w:pos="1619"/>
        </w:tabs>
      </w:pPr>
      <w:r w:rsidRPr="0029383A">
        <w:rPr>
          <w:bCs/>
        </w:rPr>
        <w:t>O</w:t>
      </w:r>
      <w:r w:rsidRPr="0029383A">
        <w:t xml:space="preserve">ne-to-one mapping between G-RNTI and MBS session is supported in NR MBS. Other mappings FFS </w:t>
      </w:r>
    </w:p>
    <w:p w14:paraId="30215998" w14:textId="77777777" w:rsidR="009C3840" w:rsidRPr="0029383A" w:rsidRDefault="009C3840" w:rsidP="009C3840">
      <w:pPr>
        <w:pStyle w:val="Agreement"/>
        <w:tabs>
          <w:tab w:val="clear" w:pos="1619"/>
        </w:tabs>
      </w:pPr>
      <w:r w:rsidRPr="0029383A">
        <w:rPr>
          <w:bCs/>
        </w:rPr>
        <w:t>O</w:t>
      </w:r>
      <w:r w:rsidRPr="0029383A">
        <w:t>ne-to-one mapping between G-</w:t>
      </w:r>
      <w:r w:rsidRPr="0029383A">
        <w:rPr>
          <w:rFonts w:eastAsia="宋体"/>
          <w:lang w:eastAsia="zh-CN"/>
        </w:rPr>
        <w:t>CS-</w:t>
      </w:r>
      <w:r w:rsidRPr="0029383A">
        <w:t>RNTI and MBS session is supported in NR MBS. Other mappings FFS.</w:t>
      </w:r>
    </w:p>
    <w:p w14:paraId="0A76DACA" w14:textId="77777777" w:rsidR="009C3840" w:rsidRPr="0029383A" w:rsidRDefault="009C3840" w:rsidP="009C3840">
      <w:pPr>
        <w:pStyle w:val="Agreement"/>
        <w:tabs>
          <w:tab w:val="clear" w:pos="1619"/>
        </w:tabs>
      </w:pPr>
      <w:r w:rsidRPr="0029383A">
        <w:t>A UE can support multiple G-RNTIs/G-CS-RNTIs, It is FFS whether this depends on UE capability. Inform RAN1 of this agreement.</w:t>
      </w:r>
    </w:p>
    <w:p w14:paraId="0CB41E33" w14:textId="77777777" w:rsidR="009C3840" w:rsidRPr="0029383A" w:rsidRDefault="009C3840" w:rsidP="009C3840">
      <w:pPr>
        <w:pStyle w:val="Agreement"/>
        <w:tabs>
          <w:tab w:val="clear" w:pos="1619"/>
        </w:tabs>
        <w:rPr>
          <w:lang w:val="en-US"/>
        </w:rPr>
      </w:pPr>
      <w:r w:rsidRPr="0029383A">
        <w:rPr>
          <w:lang w:val="en-US"/>
        </w:rPr>
        <w:t>Multiple MBS QoS flows corresponding to the same MBS session can be mapped to one or more than one MBS radio bearers.</w:t>
      </w:r>
    </w:p>
    <w:p w14:paraId="74F74172" w14:textId="77777777" w:rsidR="009C3840" w:rsidRPr="0029383A" w:rsidRDefault="009C3840" w:rsidP="009C3840">
      <w:pPr>
        <w:pStyle w:val="Agreement"/>
        <w:tabs>
          <w:tab w:val="clear" w:pos="1619"/>
        </w:tabs>
        <w:rPr>
          <w:lang w:val="en-US"/>
        </w:rPr>
      </w:pPr>
      <w:r w:rsidRPr="0029383A">
        <w:rPr>
          <w:lang w:val="en-US"/>
        </w:rPr>
        <w:t xml:space="preserve">MCCH is mapped to the DL-SCH for NR MBS delivery mode 2. </w:t>
      </w:r>
    </w:p>
    <w:p w14:paraId="4C96B816" w14:textId="77777777" w:rsidR="009C3840" w:rsidRPr="0029383A" w:rsidRDefault="009C3840" w:rsidP="009C3840">
      <w:pPr>
        <w:pStyle w:val="Agreement"/>
        <w:tabs>
          <w:tab w:val="clear" w:pos="1619"/>
        </w:tabs>
        <w:rPr>
          <w:lang w:val="en-US"/>
        </w:rPr>
      </w:pPr>
      <w:r w:rsidRPr="0029383A">
        <w:rPr>
          <w:lang w:val="en-US"/>
        </w:rPr>
        <w:t>MTCH is specified for PTM transmission of NR MBS.</w:t>
      </w:r>
    </w:p>
    <w:p w14:paraId="4D20FFA1" w14:textId="77777777" w:rsidR="009C3840" w:rsidRPr="0029383A" w:rsidRDefault="009C3840" w:rsidP="009C3840">
      <w:pPr>
        <w:pStyle w:val="Agreement"/>
        <w:tabs>
          <w:tab w:val="clear" w:pos="1619"/>
        </w:tabs>
        <w:rPr>
          <w:lang w:val="en-US"/>
        </w:rPr>
      </w:pPr>
      <w:r w:rsidRPr="0029383A">
        <w:rPr>
          <w:lang w:val="en-US"/>
        </w:rPr>
        <w:t xml:space="preserve">MTCH is mapped to the DL-SCH. </w:t>
      </w:r>
    </w:p>
    <w:p w14:paraId="05FBA2F3" w14:textId="77777777" w:rsidR="009C3840" w:rsidRPr="0029383A" w:rsidRDefault="009C3840" w:rsidP="009C3840">
      <w:pPr>
        <w:pStyle w:val="Agreement"/>
        <w:tabs>
          <w:tab w:val="clear" w:pos="1619"/>
        </w:tabs>
        <w:rPr>
          <w:lang w:val="en-US"/>
        </w:rPr>
      </w:pPr>
      <w:r w:rsidRPr="0029383A">
        <w:rPr>
          <w:lang w:val="en-US"/>
        </w:rPr>
        <w:t>DTCH is reused for PTP transmission of NR MBS.</w:t>
      </w:r>
    </w:p>
    <w:p w14:paraId="21A7077D" w14:textId="77777777" w:rsidR="009C3840" w:rsidRPr="0029383A" w:rsidRDefault="009C3840" w:rsidP="009C3840">
      <w:pPr>
        <w:pStyle w:val="Agreement"/>
        <w:tabs>
          <w:tab w:val="clear" w:pos="1619"/>
        </w:tabs>
        <w:rPr>
          <w:lang w:val="en-US"/>
        </w:rPr>
      </w:pPr>
      <w:r w:rsidRPr="0029383A">
        <w:rPr>
          <w:lang w:val="en-US"/>
        </w:rPr>
        <w:t xml:space="preserve">FFS if there is a need to have specific LCID spaces for the used channels. </w:t>
      </w:r>
    </w:p>
    <w:p w14:paraId="1FD71DA1" w14:textId="77777777" w:rsidR="009C3840" w:rsidRPr="0029383A" w:rsidRDefault="009C3840" w:rsidP="009C3840">
      <w:pPr>
        <w:pStyle w:val="Agreement"/>
        <w:tabs>
          <w:tab w:val="clear" w:pos="1619"/>
        </w:tabs>
      </w:pPr>
      <w:r w:rsidRPr="0029383A">
        <w:t xml:space="preserve">Multiplexing/de-multiplexing of different logical channels associated with the same G-RNTI is supported for NR MBS. </w:t>
      </w:r>
    </w:p>
    <w:p w14:paraId="1A986D73" w14:textId="77777777" w:rsidR="009C3840" w:rsidRPr="0029383A" w:rsidRDefault="009C3840" w:rsidP="009C3840">
      <w:pPr>
        <w:pStyle w:val="Agreement"/>
        <w:tabs>
          <w:tab w:val="clear" w:pos="1619"/>
        </w:tabs>
      </w:pPr>
      <w:r w:rsidRPr="0029383A">
        <w:t>FFS if Multiplexing/de-multiplexing of different logical channels associated with the same G-</w:t>
      </w:r>
      <w:r w:rsidRPr="0029383A">
        <w:rPr>
          <w:rFonts w:eastAsia="宋体"/>
          <w:lang w:eastAsia="zh-CN"/>
        </w:rPr>
        <w:t>CS-</w:t>
      </w:r>
      <w:r w:rsidRPr="0029383A">
        <w:t xml:space="preserve">RNTI is supported for NR MBS. </w:t>
      </w:r>
    </w:p>
    <w:p w14:paraId="64ABA4F3" w14:textId="77777777" w:rsidR="009C3840" w:rsidRPr="0029383A" w:rsidRDefault="009C3840" w:rsidP="009C3840">
      <w:pPr>
        <w:pStyle w:val="Agreement"/>
        <w:tabs>
          <w:tab w:val="clear" w:pos="1619"/>
        </w:tabs>
      </w:pPr>
      <w:r w:rsidRPr="0029383A">
        <w:t>Multiplexing/de-multiplexing of different logical channels associated with the C-RNTI is supported for NR MBS.</w:t>
      </w:r>
    </w:p>
    <w:p w14:paraId="27E3E5C1" w14:textId="77777777" w:rsidR="009C3840" w:rsidRPr="0029383A" w:rsidRDefault="009C3840" w:rsidP="009C3840">
      <w:pPr>
        <w:pStyle w:val="Agreement"/>
        <w:tabs>
          <w:tab w:val="clear" w:pos="1619"/>
        </w:tabs>
      </w:pPr>
      <w:r w:rsidRPr="0029383A">
        <w:t>For NR MBS delivery mode 2, LTE SC-PTM DRX scheme is used as baseline.</w:t>
      </w:r>
    </w:p>
    <w:p w14:paraId="6CF1F108" w14:textId="77777777" w:rsidR="009C3840" w:rsidRPr="0029383A" w:rsidRDefault="009C3840" w:rsidP="009C3840">
      <w:pPr>
        <w:pStyle w:val="Agreement"/>
        <w:tabs>
          <w:tab w:val="clear" w:pos="1619"/>
        </w:tabs>
      </w:pPr>
      <w:r w:rsidRPr="0029383A">
        <w:t>FFS whether For PTM transmission of NR MBS, DRX scheme is independent of DRX for unicast transmission, e.g. supported on a per G-RNTI basis</w:t>
      </w:r>
    </w:p>
    <w:p w14:paraId="18B8AA88" w14:textId="77777777" w:rsidR="009C3840" w:rsidRPr="0029383A" w:rsidRDefault="009C3840" w:rsidP="009C3840">
      <w:pPr>
        <w:pStyle w:val="Agreement"/>
        <w:tabs>
          <w:tab w:val="num" w:pos="1619"/>
        </w:tabs>
      </w:pPr>
      <w:r w:rsidRPr="0029383A">
        <w:t xml:space="preserve">FFS whether For PTP transmission, DRX operation for unicast transmission is reused.   </w:t>
      </w:r>
    </w:p>
    <w:p w14:paraId="7F72E929" w14:textId="77777777" w:rsidR="009C3840" w:rsidRPr="0029383A" w:rsidRDefault="009C3840" w:rsidP="009C3840">
      <w:pPr>
        <w:pStyle w:val="Doc-text2"/>
        <w:rPr>
          <w:rFonts w:eastAsia="Yu Mincho"/>
          <w:lang w:eastAsia="ja-JP"/>
        </w:rPr>
      </w:pPr>
    </w:p>
    <w:p w14:paraId="7667CE37" w14:textId="77777777" w:rsidR="009C3840" w:rsidRPr="00675C17" w:rsidRDefault="009C3840" w:rsidP="009C3840">
      <w:pPr>
        <w:pStyle w:val="aff0"/>
        <w:spacing w:after="120"/>
        <w:ind w:left="0"/>
        <w:rPr>
          <w:b/>
          <w:bCs/>
          <w:i/>
          <w:color w:val="000000" w:themeColor="text1"/>
          <w:sz w:val="20"/>
          <w:szCs w:val="20"/>
          <w:u w:val="single"/>
        </w:rPr>
      </w:pPr>
      <w:r w:rsidRPr="00675C17">
        <w:rPr>
          <w:b/>
          <w:bCs/>
          <w:i/>
          <w:color w:val="000000" w:themeColor="text1"/>
          <w:sz w:val="20"/>
          <w:szCs w:val="20"/>
          <w:u w:val="single"/>
        </w:rPr>
        <w:t>Idle and Inactive UEs</w:t>
      </w:r>
    </w:p>
    <w:p w14:paraId="075F0BCB" w14:textId="77777777" w:rsidR="009C3840" w:rsidRPr="0029383A" w:rsidRDefault="009C3840" w:rsidP="009C3840">
      <w:pPr>
        <w:pStyle w:val="Agreement"/>
        <w:tabs>
          <w:tab w:val="num" w:pos="1619"/>
        </w:tabs>
        <w:rPr>
          <w:lang w:eastAsia="zh-CN"/>
        </w:rPr>
      </w:pPr>
      <w:r w:rsidRPr="0029383A">
        <w:rPr>
          <w:lang w:eastAsia="zh-CN"/>
        </w:rPr>
        <w:t>MBS specific SIB is defined to carry MCCH configuration.</w:t>
      </w:r>
    </w:p>
    <w:p w14:paraId="64542F4E" w14:textId="77777777" w:rsidR="009C3840" w:rsidRPr="0029383A" w:rsidRDefault="009C3840" w:rsidP="009C3840">
      <w:pPr>
        <w:pStyle w:val="Agreement"/>
        <w:tabs>
          <w:tab w:val="num" w:pos="1619"/>
        </w:tabs>
        <w:rPr>
          <w:lang w:eastAsia="zh-CN"/>
        </w:rPr>
      </w:pPr>
      <w:r w:rsidRPr="0029383A">
        <w:rPr>
          <w:lang w:eastAsia="zh-CN"/>
        </w:rPr>
        <w:t>MCCH contents should include information about broadcast sessions such as G-RNTI, MBS session ID as well as scheduling information for MTCH (e.g. search space, DRX). L1 parameters that need to be included in MCCH are pending further RAN1 progress and input.</w:t>
      </w:r>
    </w:p>
    <w:p w14:paraId="0CA7A4E5" w14:textId="77777777" w:rsidR="009C3840" w:rsidRPr="0029383A" w:rsidRDefault="009C3840" w:rsidP="009C3840">
      <w:pPr>
        <w:pStyle w:val="Agreement"/>
        <w:tabs>
          <w:tab w:val="num" w:pos="1619"/>
        </w:tabs>
        <w:rPr>
          <w:lang w:eastAsia="zh-CN"/>
        </w:rPr>
      </w:pPr>
      <w:r w:rsidRPr="0029383A">
        <w:rPr>
          <w:lang w:eastAsia="zh-CN"/>
        </w:rPr>
        <w:t>Postpone the discussion on whether dedicated MCCH configuration is required until RAN1 makes progress on BWP/CFR for MCCH.</w:t>
      </w:r>
    </w:p>
    <w:p w14:paraId="166DABB4" w14:textId="77777777" w:rsidR="009C3840" w:rsidRPr="0029383A" w:rsidRDefault="009C3840" w:rsidP="009C3840">
      <w:pPr>
        <w:pStyle w:val="Agreement"/>
        <w:tabs>
          <w:tab w:val="num" w:pos="1619"/>
        </w:tabs>
        <w:rPr>
          <w:lang w:eastAsia="en-US"/>
        </w:rPr>
      </w:pPr>
      <w:r w:rsidRPr="0029383A">
        <w:rPr>
          <w:lang w:eastAsia="en-US"/>
        </w:rPr>
        <w:lastRenderedPageBreak/>
        <w:t>Indication of an MCCH change due to modification of an ongoing session</w:t>
      </w:r>
      <w:r w:rsidRPr="0029383A">
        <w:rPr>
          <w:rFonts w:eastAsia="Arial Unicode MS" w:hAnsi="Arial Unicode MS" w:cs="Arial Unicode MS"/>
          <w:lang w:eastAsia="en-US"/>
        </w:rPr>
        <w:t>’</w:t>
      </w:r>
      <w:r w:rsidRPr="0029383A">
        <w:rPr>
          <w:rFonts w:eastAsia="Arial Unicode MS" w:hAnsi="Arial Unicode MS" w:cs="Arial Unicode MS"/>
          <w:lang w:eastAsia="en-US"/>
        </w:rPr>
        <w:t>s</w:t>
      </w:r>
      <w:r w:rsidRPr="0029383A">
        <w:rPr>
          <w:lang w:eastAsia="en-US"/>
        </w:rPr>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0860C8F3" w14:textId="77777777" w:rsidR="009C3840" w:rsidRPr="0029383A" w:rsidRDefault="009C3840" w:rsidP="009C3840">
      <w:pPr>
        <w:pStyle w:val="Agreement"/>
        <w:tabs>
          <w:tab w:val="num" w:pos="1619"/>
        </w:tabs>
        <w:rPr>
          <w:lang w:eastAsia="en-US"/>
        </w:rPr>
      </w:pPr>
      <w:r w:rsidRPr="0029383A">
        <w:rPr>
          <w:lang w:eastAsia="en-US"/>
        </w:rPr>
        <w:t>FFS whether the possibility of UE missing an MCCH change notification needs to be addressed or can be left to UE implementation.</w:t>
      </w:r>
    </w:p>
    <w:p w14:paraId="0409BA5E" w14:textId="77777777" w:rsidR="009C3840" w:rsidRPr="0029383A" w:rsidRDefault="009C3840" w:rsidP="009C3840">
      <w:pPr>
        <w:pStyle w:val="Agreement"/>
        <w:tabs>
          <w:tab w:val="num" w:pos="1619"/>
        </w:tabs>
      </w:pPr>
      <w:r w:rsidRPr="0029383A">
        <w:rPr>
          <w:lang w:eastAsia="en-US"/>
        </w:rPr>
        <w:t>At least in case RAN1 decides to utilize RNTI other than MCCH-RNTI for MCCH change notification, MCCH change notification is sent in the first MCCH monitoring occasion of each MCCH repetition period.</w:t>
      </w:r>
    </w:p>
    <w:p w14:paraId="043F6272" w14:textId="77777777" w:rsidR="009C3840" w:rsidRPr="0029383A" w:rsidRDefault="009C3840" w:rsidP="009C3840">
      <w:pPr>
        <w:pStyle w:val="Agreement"/>
        <w:tabs>
          <w:tab w:val="num" w:pos="1619"/>
        </w:tabs>
      </w:pPr>
      <w:r w:rsidRPr="0029383A">
        <w:t>We support single MCCH (in this release)</w:t>
      </w:r>
    </w:p>
    <w:p w14:paraId="0EB06F08" w14:textId="77777777" w:rsidR="00434970" w:rsidRDefault="00434970">
      <w:pPr>
        <w:rPr>
          <w:rFonts w:eastAsiaTheme="minorEastAsia"/>
          <w:b/>
          <w:lang w:eastAsia="zh-CN"/>
        </w:rPr>
      </w:pPr>
    </w:p>
    <w:p w14:paraId="72FD7BD5" w14:textId="54BE33CF" w:rsidR="00F8481E" w:rsidRDefault="00F8481E" w:rsidP="00F8481E">
      <w:pPr>
        <w:pStyle w:val="aff0"/>
        <w:spacing w:after="120"/>
        <w:ind w:left="0"/>
        <w:rPr>
          <w:bCs/>
          <w:color w:val="000000" w:themeColor="text1"/>
          <w:sz w:val="20"/>
          <w:szCs w:val="20"/>
          <w:u w:val="single"/>
          <w:lang w:eastAsia="zh-CN"/>
        </w:rPr>
      </w:pPr>
      <w:r w:rsidRPr="0029383A">
        <w:rPr>
          <w:bCs/>
          <w:color w:val="000000" w:themeColor="text1"/>
          <w:sz w:val="20"/>
          <w:szCs w:val="20"/>
          <w:u w:val="single"/>
        </w:rPr>
        <w:t>RAN2#11</w:t>
      </w:r>
      <w:r>
        <w:rPr>
          <w:rFonts w:hint="eastAsia"/>
          <w:bCs/>
          <w:color w:val="000000" w:themeColor="text1"/>
          <w:sz w:val="20"/>
          <w:szCs w:val="20"/>
          <w:u w:val="single"/>
          <w:lang w:eastAsia="zh-CN"/>
        </w:rPr>
        <w:t>5</w:t>
      </w:r>
      <w:r w:rsidRPr="0029383A">
        <w:rPr>
          <w:rFonts w:hint="eastAsia"/>
          <w:bCs/>
          <w:color w:val="000000" w:themeColor="text1"/>
          <w:sz w:val="20"/>
          <w:szCs w:val="20"/>
          <w:u w:val="single"/>
        </w:rPr>
        <w:t>-</w:t>
      </w:r>
      <w:r w:rsidRPr="0029383A">
        <w:rPr>
          <w:bCs/>
          <w:color w:val="000000" w:themeColor="text1"/>
          <w:sz w:val="20"/>
          <w:szCs w:val="20"/>
          <w:u w:val="single"/>
        </w:rPr>
        <w:t>e agreements</w:t>
      </w:r>
    </w:p>
    <w:p w14:paraId="0D1626D0" w14:textId="77777777" w:rsidR="00CB0B34" w:rsidRPr="0029383A" w:rsidRDefault="00CB0B34" w:rsidP="00F8481E">
      <w:pPr>
        <w:pStyle w:val="aff0"/>
        <w:spacing w:after="120"/>
        <w:ind w:left="0"/>
        <w:rPr>
          <w:bCs/>
          <w:color w:val="000000" w:themeColor="text1"/>
          <w:sz w:val="20"/>
          <w:szCs w:val="20"/>
          <w:u w:val="single"/>
          <w:lang w:eastAsia="zh-CN"/>
        </w:rPr>
      </w:pPr>
    </w:p>
    <w:p w14:paraId="023AA8BA" w14:textId="2312008F" w:rsidR="00D15ED3" w:rsidRPr="00675C17" w:rsidRDefault="00675C17" w:rsidP="00675C17">
      <w:pPr>
        <w:pStyle w:val="aff0"/>
        <w:spacing w:after="120"/>
        <w:ind w:left="0"/>
        <w:rPr>
          <w:b/>
          <w:bCs/>
          <w:i/>
          <w:color w:val="000000" w:themeColor="text1"/>
          <w:sz w:val="20"/>
          <w:szCs w:val="20"/>
          <w:u w:val="single"/>
        </w:rPr>
      </w:pPr>
      <w:r w:rsidRPr="00675C17">
        <w:rPr>
          <w:rFonts w:hint="eastAsia"/>
          <w:b/>
          <w:bCs/>
          <w:i/>
          <w:color w:val="000000" w:themeColor="text1"/>
          <w:sz w:val="20"/>
          <w:szCs w:val="20"/>
          <w:u w:val="single"/>
        </w:rPr>
        <w:t>General</w:t>
      </w:r>
    </w:p>
    <w:p w14:paraId="1F67943B" w14:textId="77777777" w:rsidR="00D15ED3" w:rsidRPr="00FB44EC" w:rsidRDefault="00D15ED3" w:rsidP="00D15ED3">
      <w:pPr>
        <w:pStyle w:val="Agreement"/>
        <w:tabs>
          <w:tab w:val="num" w:pos="1619"/>
        </w:tabs>
        <w:rPr>
          <w:lang w:val="en-US"/>
        </w:rPr>
      </w:pPr>
      <w:r w:rsidRPr="00C4639B">
        <w:rPr>
          <w:lang w:val="en-US"/>
        </w:rPr>
        <w:t>MRB configuration and procedures in RRC are separated from D</w:t>
      </w:r>
      <w:r>
        <w:rPr>
          <w:lang w:val="en-US"/>
        </w:rPr>
        <w:t xml:space="preserve">RB configuration and procedures (as in current CR). </w:t>
      </w:r>
    </w:p>
    <w:p w14:paraId="63AE58CD" w14:textId="77777777" w:rsidR="00D15ED3" w:rsidRDefault="00D15ED3" w:rsidP="00D15ED3">
      <w:pPr>
        <w:pStyle w:val="Agreement"/>
        <w:tabs>
          <w:tab w:val="num" w:pos="1619"/>
        </w:tabs>
        <w:rPr>
          <w:rFonts w:eastAsiaTheme="minorEastAsia"/>
          <w:lang w:val="en-US" w:eastAsia="zh-CN"/>
        </w:rPr>
      </w:pPr>
      <w:r w:rsidRPr="00C4639B">
        <w:rPr>
          <w:lang w:val="en-US"/>
        </w:rPr>
        <w:t>MRB is defined as MBS Radio Bearer, which denotes radio bearers carrying both multicast and broadcast sessions.</w:t>
      </w:r>
    </w:p>
    <w:p w14:paraId="32919840" w14:textId="77777777" w:rsidR="00D15ED3" w:rsidRDefault="00D15ED3" w:rsidP="00D15ED3">
      <w:pPr>
        <w:pStyle w:val="Doc-text2"/>
        <w:ind w:left="0" w:firstLine="0"/>
        <w:rPr>
          <w:rFonts w:eastAsiaTheme="minorEastAsia"/>
          <w:lang w:val="en-US" w:eastAsia="zh-CN"/>
        </w:rPr>
      </w:pPr>
    </w:p>
    <w:p w14:paraId="168A98AF"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Multicast Service Continuity</w:t>
      </w:r>
    </w:p>
    <w:p w14:paraId="5E102559" w14:textId="77777777" w:rsidR="00D15ED3" w:rsidRPr="00304BB0" w:rsidRDefault="00D15ED3" w:rsidP="00D15ED3">
      <w:pPr>
        <w:pStyle w:val="Agreement"/>
        <w:tabs>
          <w:tab w:val="num" w:pos="1619"/>
        </w:tabs>
        <w:rPr>
          <w:lang w:val="en-US"/>
        </w:rPr>
      </w:pPr>
      <w:r w:rsidRPr="006563BD">
        <w:t xml:space="preserve">In RRC </w:t>
      </w:r>
      <w:r>
        <w:t>signalling</w:t>
      </w:r>
      <w:r w:rsidRPr="006563BD">
        <w:t xml:space="preserve">, one </w:t>
      </w:r>
      <w:r w:rsidRPr="006563BD">
        <w:rPr>
          <w:lang w:val="en-US"/>
        </w:rPr>
        <w:t>MRB can be configured with PTM only or PT</w:t>
      </w:r>
      <w:r>
        <w:rPr>
          <w:lang w:val="en-US"/>
        </w:rPr>
        <w:t>P only or both PTM and PTP.  Whether PTM, PTM+PTP or PTP-only</w:t>
      </w:r>
      <w:r w:rsidRPr="006563BD">
        <w:rPr>
          <w:lang w:val="en-US"/>
        </w:rPr>
        <w:t xml:space="preserve"> can be changed from one to other via RRC signaling.</w:t>
      </w:r>
    </w:p>
    <w:p w14:paraId="2C75B4E1" w14:textId="77777777" w:rsidR="00D15ED3" w:rsidRDefault="00D15ED3" w:rsidP="00D15ED3">
      <w:pPr>
        <w:pStyle w:val="Agreement"/>
        <w:tabs>
          <w:tab w:val="num" w:pos="1619"/>
        </w:tabs>
      </w:pPr>
      <w:r w:rsidRPr="006563BD">
        <w:t xml:space="preserve">In RRC signalling, Support DL only UM RLC </w:t>
      </w:r>
      <w:proofErr w:type="spellStart"/>
      <w:r w:rsidRPr="006563BD">
        <w:t>configuiration</w:t>
      </w:r>
      <w:proofErr w:type="spellEnd"/>
      <w:r w:rsidRPr="006563BD">
        <w:t xml:space="preserve"> for PTM, both DL and UL AM RLC </w:t>
      </w:r>
      <w:proofErr w:type="spellStart"/>
      <w:r w:rsidRPr="006563BD">
        <w:t>configuiration</w:t>
      </w:r>
      <w:proofErr w:type="spellEnd"/>
      <w:r w:rsidRPr="006563BD">
        <w:t xml:space="preserve"> for PTP, DL only UM RLC </w:t>
      </w:r>
      <w:proofErr w:type="spellStart"/>
      <w:r w:rsidRPr="006563BD">
        <w:t>configuiration</w:t>
      </w:r>
      <w:proofErr w:type="spellEnd"/>
      <w:r w:rsidRPr="006563BD">
        <w:t xml:space="preserve"> for PTP, FFS both DL and UL </w:t>
      </w:r>
      <w:r w:rsidRPr="006563BD">
        <w:rPr>
          <w:rFonts w:hint="eastAsia"/>
        </w:rPr>
        <w:t>UM</w:t>
      </w:r>
      <w:r w:rsidRPr="006563BD">
        <w:t xml:space="preserve"> </w:t>
      </w:r>
      <w:r w:rsidRPr="006563BD">
        <w:rPr>
          <w:rFonts w:hint="eastAsia"/>
        </w:rPr>
        <w:t>RL</w:t>
      </w:r>
      <w:r w:rsidRPr="006563BD">
        <w:t xml:space="preserve">C </w:t>
      </w:r>
      <w:proofErr w:type="spellStart"/>
      <w:r w:rsidRPr="006563BD">
        <w:t>configuiration</w:t>
      </w:r>
      <w:proofErr w:type="spellEnd"/>
      <w:r w:rsidRPr="006563BD">
        <w:t xml:space="preserve"> for PTP.</w:t>
      </w:r>
    </w:p>
    <w:p w14:paraId="3AA8E4A5" w14:textId="77777777" w:rsidR="00D15ED3" w:rsidRPr="00DA1D38" w:rsidRDefault="00D15ED3" w:rsidP="00D15ED3">
      <w:pPr>
        <w:pStyle w:val="Agreement"/>
        <w:tabs>
          <w:tab w:val="num" w:pos="1619"/>
        </w:tabs>
        <w:rPr>
          <w:lang w:val="en-US"/>
        </w:rPr>
      </w:pPr>
      <w:r w:rsidRPr="006563BD">
        <w:rPr>
          <w:lang w:val="en-US"/>
        </w:rPr>
        <w:t xml:space="preserve">FFS whether PDCP SR can be triggered </w:t>
      </w:r>
      <w:r>
        <w:rPr>
          <w:lang w:val="en-US"/>
        </w:rPr>
        <w:t>due to</w:t>
      </w:r>
      <w:r w:rsidRPr="006563BD">
        <w:rPr>
          <w:lang w:val="en-US"/>
        </w:rPr>
        <w:t xml:space="preserve"> bearer type change in RRC signaling and FFS how to </w:t>
      </w:r>
      <w:proofErr w:type="spellStart"/>
      <w:r w:rsidRPr="006563BD">
        <w:rPr>
          <w:lang w:val="en-US"/>
        </w:rPr>
        <w:t>tigger</w:t>
      </w:r>
      <w:proofErr w:type="spellEnd"/>
      <w:r w:rsidRPr="006563BD">
        <w:rPr>
          <w:lang w:val="en-US"/>
        </w:rPr>
        <w:t xml:space="preserve"> PDCP SR</w:t>
      </w:r>
      <w:r>
        <w:rPr>
          <w:lang w:val="en-US"/>
        </w:rPr>
        <w:t xml:space="preserve"> if need</w:t>
      </w:r>
      <w:r w:rsidRPr="006563BD">
        <w:rPr>
          <w:lang w:val="en-US"/>
        </w:rPr>
        <w:t>.</w:t>
      </w:r>
    </w:p>
    <w:p w14:paraId="7C585DA9" w14:textId="77777777" w:rsidR="00D15ED3" w:rsidRDefault="00D15ED3" w:rsidP="00D15ED3">
      <w:pPr>
        <w:pStyle w:val="Agreement"/>
        <w:tabs>
          <w:tab w:val="num" w:pos="1619"/>
        </w:tabs>
      </w:pPr>
      <w:r>
        <w:t xml:space="preserve">Will not support PTM deactivation/activation beyond RRC reconfiguration </w:t>
      </w:r>
      <w:proofErr w:type="spellStart"/>
      <w:r>
        <w:t>acc</w:t>
      </w:r>
      <w:proofErr w:type="spellEnd"/>
      <w:r>
        <w:t xml:space="preserve"> to first agreement above (and whatever R1 decides). </w:t>
      </w:r>
    </w:p>
    <w:p w14:paraId="650E26C9" w14:textId="77777777" w:rsidR="00D15ED3" w:rsidRDefault="00D15ED3" w:rsidP="00D15ED3">
      <w:pPr>
        <w:pStyle w:val="Agreement"/>
        <w:tabs>
          <w:tab w:val="num" w:pos="1619"/>
        </w:tabs>
      </w:pPr>
      <w:r>
        <w:t xml:space="preserve">For </w:t>
      </w:r>
      <w:r w:rsidRPr="006563BD">
        <w:t xml:space="preserve">PTM PDCP state variables </w:t>
      </w:r>
      <w:r w:rsidRPr="00DA1D38">
        <w:t>setting while configured, the</w:t>
      </w:r>
      <w:r>
        <w:t xml:space="preserve"> SN part of COUNT values of these variables are set according to the SN of </w:t>
      </w:r>
      <w:r w:rsidRPr="00312247">
        <w:t>the first received packet</w:t>
      </w:r>
      <w:r>
        <w:t xml:space="preserve"> (by the UE) and the HFN indicated by the </w:t>
      </w:r>
      <w:proofErr w:type="spellStart"/>
      <w:r>
        <w:t>gNB</w:t>
      </w:r>
      <w:proofErr w:type="spellEnd"/>
      <w:r>
        <w:t>, if needed.</w:t>
      </w:r>
    </w:p>
    <w:p w14:paraId="6AF2D9BD" w14:textId="77777777" w:rsidR="00D15ED3" w:rsidRDefault="00D15ED3" w:rsidP="00D15ED3">
      <w:pPr>
        <w:pStyle w:val="Agreement"/>
        <w:tabs>
          <w:tab w:val="num" w:pos="1619"/>
        </w:tabs>
      </w:pPr>
      <w:r w:rsidRPr="006563BD">
        <w:t xml:space="preserve">Initialize the PTM RLC entity for an MRB configuration, the value of </w:t>
      </w:r>
      <w:proofErr w:type="spellStart"/>
      <w:r w:rsidRPr="006563BD">
        <w:t>RX_Next_Highe</w:t>
      </w:r>
      <w:r>
        <w:t>st</w:t>
      </w:r>
      <w:proofErr w:type="spellEnd"/>
      <w:r>
        <w:t xml:space="preserve"> and </w:t>
      </w:r>
      <w:proofErr w:type="spellStart"/>
      <w:r>
        <w:t>RX_Next_Reassembly</w:t>
      </w:r>
      <w:proofErr w:type="spellEnd"/>
      <w:r>
        <w:t xml:space="preserve"> are</w:t>
      </w:r>
      <w:r w:rsidRPr="006563BD">
        <w:t xml:space="preserve"> set </w:t>
      </w:r>
      <w:r>
        <w:t xml:space="preserve">according </w:t>
      </w:r>
      <w:r w:rsidRPr="006563BD">
        <w:t>to the SN of the first re</w:t>
      </w:r>
      <w:r>
        <w:t>ceived packet containing an SN.</w:t>
      </w:r>
    </w:p>
    <w:p w14:paraId="01981702" w14:textId="77777777" w:rsidR="00D15ED3" w:rsidRDefault="00D15ED3" w:rsidP="00D15ED3">
      <w:pPr>
        <w:pStyle w:val="Agreement"/>
        <w:tabs>
          <w:tab w:val="num" w:pos="1619"/>
        </w:tabs>
      </w:pPr>
      <w:r>
        <w:t>RLC</w:t>
      </w:r>
      <w:r w:rsidRPr="006563BD">
        <w:t xml:space="preserve"> state variables of PTP</w:t>
      </w:r>
      <w:r>
        <w:t xml:space="preserve"> RLC</w:t>
      </w:r>
      <w:r w:rsidRPr="006563BD">
        <w:t xml:space="preserve"> reception window can be set to initial value, i.e. 0, due to MRB configuration.</w:t>
      </w:r>
    </w:p>
    <w:p w14:paraId="42B7580E" w14:textId="77777777" w:rsidR="00D15ED3" w:rsidRDefault="00D15ED3" w:rsidP="00D15ED3">
      <w:pPr>
        <w:rPr>
          <w:u w:val="single"/>
        </w:rPr>
      </w:pPr>
    </w:p>
    <w:p w14:paraId="0EB9F10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Scheduling and power saving</w:t>
      </w:r>
    </w:p>
    <w:p w14:paraId="0E5F38C3" w14:textId="77777777" w:rsidR="00D15ED3" w:rsidRDefault="00D15ED3" w:rsidP="00D15ED3">
      <w:pPr>
        <w:pStyle w:val="Agreement"/>
        <w:tabs>
          <w:tab w:val="num" w:pos="1619"/>
        </w:tabs>
      </w:pPr>
      <w:r>
        <w:t xml:space="preserve">Single bearer ID is used for each Multicast RB. FFS whether DRB ID space can be shared with MRB ID.  </w:t>
      </w:r>
    </w:p>
    <w:p w14:paraId="7611474F" w14:textId="77777777" w:rsidR="00D15ED3" w:rsidRDefault="00D15ED3" w:rsidP="00D15ED3">
      <w:pPr>
        <w:pStyle w:val="Agreement"/>
        <w:tabs>
          <w:tab w:val="num" w:pos="1619"/>
        </w:tabs>
      </w:pPr>
      <w:r>
        <w:t>FFS whether to share common LCID space for Multicast PTM and Unicast DTCH. FFS How many PTM LCIDs to be reserved if separate space is used.</w:t>
      </w:r>
    </w:p>
    <w:p w14:paraId="0FE9A3EE" w14:textId="77777777" w:rsidR="00D15ED3" w:rsidRDefault="00D15ED3" w:rsidP="00D15ED3">
      <w:pPr>
        <w:pStyle w:val="Agreement"/>
        <w:tabs>
          <w:tab w:val="num" w:pos="1619"/>
        </w:tabs>
      </w:pPr>
      <w:r>
        <w:t>Multicast PTP and Unicast DTCH/DRB share common LCID space.</w:t>
      </w:r>
    </w:p>
    <w:p w14:paraId="1142891A" w14:textId="77777777" w:rsidR="00D15ED3" w:rsidRDefault="00D15ED3" w:rsidP="00D15ED3">
      <w:pPr>
        <w:pStyle w:val="Agreement"/>
        <w:tabs>
          <w:tab w:val="num" w:pos="1619"/>
        </w:tabs>
      </w:pPr>
      <w:r>
        <w:t>Broadcast PTM/MTCH uses reserved LCID(s), which is different than Unicast DTCH/DRB LCID space.</w:t>
      </w:r>
    </w:p>
    <w:p w14:paraId="4092614B" w14:textId="77777777" w:rsidR="00D15ED3" w:rsidRDefault="00D15ED3" w:rsidP="00D15ED3">
      <w:pPr>
        <w:pStyle w:val="Agreement"/>
        <w:tabs>
          <w:tab w:val="num" w:pos="1619"/>
        </w:tabs>
      </w:pPr>
      <w:r>
        <w:t>Broadcast MCCH uses reserved LCID .</w:t>
      </w:r>
    </w:p>
    <w:p w14:paraId="4AAB5296" w14:textId="77777777" w:rsidR="00D15ED3" w:rsidRPr="00DC1C2B" w:rsidRDefault="00D15ED3" w:rsidP="00D15ED3">
      <w:pPr>
        <w:pStyle w:val="Agreement"/>
        <w:tabs>
          <w:tab w:val="num" w:pos="1619"/>
        </w:tabs>
      </w:pPr>
      <w:r>
        <w:lastRenderedPageBreak/>
        <w:t xml:space="preserve">Multiplexing/de-multiplexing of different logical channels associated with the same G-CS-RNTI is supported for NR MBS. </w:t>
      </w:r>
    </w:p>
    <w:p w14:paraId="298C2441" w14:textId="77777777" w:rsidR="00D15ED3" w:rsidRDefault="00D15ED3" w:rsidP="00D15ED3">
      <w:pPr>
        <w:pStyle w:val="Agreement"/>
        <w:tabs>
          <w:tab w:val="num" w:pos="1619"/>
        </w:tabs>
      </w:pPr>
      <w:r>
        <w:t>If Data Inactivity timer is configured, data monitoring is applied both for unicast and MBS multicast (i.e. both PTM and PTP data) (but not MBS broadcast)</w:t>
      </w:r>
    </w:p>
    <w:p w14:paraId="00578A57" w14:textId="77777777" w:rsidR="00D15ED3" w:rsidRDefault="00D15ED3" w:rsidP="00D15ED3"/>
    <w:p w14:paraId="3962CBFA" w14:textId="77777777" w:rsidR="00D15ED3" w:rsidRDefault="00D15ED3" w:rsidP="00D15ED3">
      <w:pPr>
        <w:pStyle w:val="Agreement"/>
        <w:tabs>
          <w:tab w:val="num" w:pos="1619"/>
        </w:tabs>
      </w:pPr>
      <w:r>
        <w:t>For multicast PTM transmission, Multicast DRX pattern is configured on a per G-RNTI basis (i.e. independent of legacy UE-specific DRX for unicast transmission).</w:t>
      </w:r>
    </w:p>
    <w:p w14:paraId="1E37FB48" w14:textId="77777777" w:rsidR="00D15ED3" w:rsidRDefault="00D15ED3" w:rsidP="00D15ED3">
      <w:pPr>
        <w:pStyle w:val="Agreement"/>
        <w:tabs>
          <w:tab w:val="num" w:pos="1619"/>
        </w:tabs>
      </w:pPr>
      <w:r>
        <w:t>Legacy UE-specific DRX pattern for unicast is reused for PTP transmission of NR MBS, which means the UE specific DRX pattern are for both unicast services and the MBS PTP bearer of UE</w:t>
      </w:r>
    </w:p>
    <w:p w14:paraId="64AFC9A1" w14:textId="77777777" w:rsidR="00D15ED3" w:rsidRDefault="00D15ED3" w:rsidP="00D15ED3">
      <w:pPr>
        <w:pStyle w:val="Agreement"/>
        <w:tabs>
          <w:tab w:val="num" w:pos="1619"/>
        </w:tabs>
      </w:pPr>
      <w:r>
        <w:t xml:space="preserve">Multicast long DRX support is baseline for PTM. FFS whether to support optional short DRX or not. </w:t>
      </w:r>
    </w:p>
    <w:p w14:paraId="46D70279" w14:textId="77777777" w:rsidR="00D15ED3" w:rsidRDefault="00D15ED3" w:rsidP="00D15ED3">
      <w:pPr>
        <w:pStyle w:val="Agreement"/>
        <w:tabs>
          <w:tab w:val="num" w:pos="1619"/>
        </w:tabs>
      </w:pPr>
      <w:r>
        <w:t>The Multicast Long DRX operation has to support the following parameters which are  similar to the UE-specific DRX for unicast, where the last two parameters are needed if the HARQ- feedback is enabled:</w:t>
      </w:r>
    </w:p>
    <w:p w14:paraId="4186C5C2" w14:textId="77777777" w:rsidR="00D15ED3" w:rsidRDefault="00D15ED3" w:rsidP="00D15ED3">
      <w:pPr>
        <w:pStyle w:val="Agreement"/>
        <w:numPr>
          <w:ilvl w:val="0"/>
          <w:numId w:val="0"/>
        </w:numPr>
        <w:ind w:left="1619"/>
      </w:pPr>
      <w:r>
        <w:t xml:space="preserve">- </w:t>
      </w:r>
      <w:proofErr w:type="spellStart"/>
      <w:r>
        <w:t>drx-onDurationTimerPTM</w:t>
      </w:r>
      <w:proofErr w:type="spellEnd"/>
    </w:p>
    <w:p w14:paraId="6A5D693C" w14:textId="77777777" w:rsidR="00D15ED3" w:rsidRDefault="00D15ED3" w:rsidP="00D15ED3">
      <w:pPr>
        <w:pStyle w:val="Agreement"/>
        <w:numPr>
          <w:ilvl w:val="0"/>
          <w:numId w:val="0"/>
        </w:numPr>
        <w:ind w:left="1619"/>
      </w:pPr>
      <w:r>
        <w:t xml:space="preserve">- </w:t>
      </w:r>
      <w:proofErr w:type="spellStart"/>
      <w:r>
        <w:t>drx-InactivityTimerPTM</w:t>
      </w:r>
      <w:proofErr w:type="spellEnd"/>
    </w:p>
    <w:p w14:paraId="1C9B00C2" w14:textId="77777777" w:rsidR="00D15ED3" w:rsidRDefault="00D15ED3" w:rsidP="00D15ED3">
      <w:pPr>
        <w:pStyle w:val="Agreement"/>
        <w:numPr>
          <w:ilvl w:val="0"/>
          <w:numId w:val="0"/>
        </w:numPr>
        <w:ind w:left="1619"/>
      </w:pPr>
      <w:r>
        <w:t xml:space="preserve">- </w:t>
      </w:r>
      <w:proofErr w:type="spellStart"/>
      <w:r>
        <w:t>drx-LongCycleStartOffsetPTM</w:t>
      </w:r>
      <w:proofErr w:type="spellEnd"/>
    </w:p>
    <w:p w14:paraId="0178E3C7" w14:textId="77777777" w:rsidR="00D15ED3" w:rsidRDefault="00D15ED3" w:rsidP="00D15ED3">
      <w:pPr>
        <w:pStyle w:val="Agreement"/>
        <w:numPr>
          <w:ilvl w:val="0"/>
          <w:numId w:val="0"/>
        </w:numPr>
        <w:ind w:left="1619"/>
      </w:pPr>
      <w:r>
        <w:t xml:space="preserve">- </w:t>
      </w:r>
      <w:proofErr w:type="spellStart"/>
      <w:r>
        <w:t>drx-SlotOffsetPTM</w:t>
      </w:r>
      <w:proofErr w:type="spellEnd"/>
    </w:p>
    <w:p w14:paraId="15C6FFD8" w14:textId="77777777" w:rsidR="00D15ED3" w:rsidRDefault="00D15ED3" w:rsidP="00D15ED3">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0E51BDF1" w14:textId="77777777" w:rsidR="00D15ED3" w:rsidRDefault="00D15ED3" w:rsidP="00D15ED3">
      <w:pPr>
        <w:pStyle w:val="Agreement"/>
        <w:numPr>
          <w:ilvl w:val="0"/>
          <w:numId w:val="0"/>
        </w:numPr>
        <w:ind w:left="1619"/>
      </w:pPr>
      <w:r>
        <w:t xml:space="preserve">- </w:t>
      </w:r>
      <w:proofErr w:type="spellStart"/>
      <w:r>
        <w:t>drx-RetransmissionTimerDLPTM</w:t>
      </w:r>
      <w:proofErr w:type="spellEnd"/>
    </w:p>
    <w:p w14:paraId="70F07591" w14:textId="77777777" w:rsidR="00D15ED3" w:rsidRDefault="00D15ED3" w:rsidP="00D15ED3">
      <w:pPr>
        <w:pStyle w:val="Agreement"/>
        <w:tabs>
          <w:tab w:val="num" w:pos="1619"/>
        </w:tabs>
      </w:pPr>
      <w:r>
        <w:t xml:space="preserve">For NR Broadcast, the DRX pattern is configured per G-RNTI.  </w:t>
      </w:r>
    </w:p>
    <w:p w14:paraId="53DB27E9" w14:textId="77777777" w:rsidR="00D15ED3" w:rsidRDefault="00D15ED3" w:rsidP="00D15ED3">
      <w:pPr>
        <w:pStyle w:val="Agreement"/>
        <w:tabs>
          <w:tab w:val="num" w:pos="1619"/>
        </w:tabs>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1996EAD7" w14:textId="77777777" w:rsidR="00D15ED3" w:rsidRDefault="00D15ED3" w:rsidP="00D15ED3">
      <w:pPr>
        <w:pStyle w:val="Doc-text2"/>
      </w:pPr>
    </w:p>
    <w:p w14:paraId="4DBC01BD"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L2 Centric Other</w:t>
      </w:r>
    </w:p>
    <w:p w14:paraId="409B7C03" w14:textId="77777777" w:rsidR="00D15ED3" w:rsidRDefault="00D15ED3" w:rsidP="00D15ED3">
      <w:pPr>
        <w:pStyle w:val="Agreement"/>
        <w:tabs>
          <w:tab w:val="num" w:pos="1619"/>
        </w:tabs>
      </w:pPr>
      <w:r>
        <w:t xml:space="preserve">ROHC O/R-mode can be used for MRB, for cases when feedback path is available (UL RLC). R2 assumes the detailed operation is up to implementation and expect no further optimizations to be needed. </w:t>
      </w:r>
    </w:p>
    <w:p w14:paraId="27F15C74" w14:textId="77777777" w:rsidR="00D15ED3" w:rsidRDefault="00D15ED3" w:rsidP="00D15ED3">
      <w:pPr>
        <w:pStyle w:val="Agreement"/>
        <w:tabs>
          <w:tab w:val="num" w:pos="1619"/>
        </w:tabs>
      </w:pPr>
      <w:r>
        <w:t>Reflective QoS is not supported for MBS.</w:t>
      </w:r>
    </w:p>
    <w:p w14:paraId="71748E0D" w14:textId="77777777" w:rsidR="00D15ED3" w:rsidRDefault="00D15ED3" w:rsidP="00D15ED3">
      <w:pPr>
        <w:pStyle w:val="Agreement"/>
        <w:tabs>
          <w:tab w:val="num" w:pos="1619"/>
        </w:tabs>
      </w:pPr>
      <w:r>
        <w:t>No SDAP header is needed for MBS.</w:t>
      </w:r>
    </w:p>
    <w:p w14:paraId="1F7A869B" w14:textId="77777777" w:rsidR="00D15ED3" w:rsidRPr="00E84D0D" w:rsidRDefault="00D15ED3" w:rsidP="00D15ED3">
      <w:pPr>
        <w:pStyle w:val="Agreement"/>
        <w:tabs>
          <w:tab w:val="num" w:pos="1619"/>
        </w:tabs>
      </w:pPr>
      <w:r>
        <w:t>Add p7 to stage-2 CR discussion</w:t>
      </w:r>
    </w:p>
    <w:p w14:paraId="3A8AA1C7" w14:textId="77777777" w:rsidR="00D15ED3" w:rsidRDefault="00D15ED3" w:rsidP="00D15ED3">
      <w:pPr>
        <w:rPr>
          <w:u w:val="single"/>
        </w:rPr>
      </w:pPr>
    </w:p>
    <w:p w14:paraId="736D3558"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Broadcast Service Continuity</w:t>
      </w:r>
    </w:p>
    <w:p w14:paraId="3FA459F2" w14:textId="77777777" w:rsidR="00D15ED3" w:rsidRPr="003811B5" w:rsidRDefault="00D15ED3" w:rsidP="00D15ED3">
      <w:pPr>
        <w:pStyle w:val="Doc-text2"/>
        <w:rPr>
          <w:b/>
        </w:rPr>
      </w:pPr>
      <w:r w:rsidRPr="003811B5">
        <w:rPr>
          <w:b/>
        </w:rPr>
        <w:t xml:space="preserve">For IDLE / INACTIVE: </w:t>
      </w:r>
    </w:p>
    <w:p w14:paraId="1F1B5ED3" w14:textId="77777777" w:rsidR="00D15ED3" w:rsidRPr="00D15ED3" w:rsidRDefault="00D15ED3" w:rsidP="00D15ED3">
      <w:pPr>
        <w:pStyle w:val="Agreement"/>
        <w:tabs>
          <w:tab w:val="num" w:pos="1619"/>
        </w:tabs>
      </w:pPr>
      <w:r w:rsidRPr="00D15ED3">
        <w:t>The UE is allowed to prioritize the MBS frequency of interest when the cell of the MBS frequency provides MBS SIB carrying the MCCH configuration, as LTE SC-PTM.</w:t>
      </w:r>
    </w:p>
    <w:p w14:paraId="78118A2F" w14:textId="77777777" w:rsidR="00D15ED3" w:rsidRPr="00D15ED3" w:rsidRDefault="00D15ED3" w:rsidP="00D15ED3">
      <w:pPr>
        <w:pStyle w:val="Agreement"/>
        <w:tabs>
          <w:tab w:val="num" w:pos="1619"/>
        </w:tabs>
      </w:pPr>
      <w:r w:rsidRPr="00D15ED3">
        <w:t xml:space="preserve">The UE is allowed to prioritize the MBS frequency of interest when the UE is only capable of receiving the MBS service by camping on the MBS frequency, as LTE SC-PTM. </w:t>
      </w:r>
    </w:p>
    <w:p w14:paraId="53EF1C7E" w14:textId="77777777" w:rsidR="00D15ED3" w:rsidRPr="00D15ED3" w:rsidRDefault="00D15ED3" w:rsidP="00D15ED3">
      <w:pPr>
        <w:pStyle w:val="Agreement"/>
        <w:tabs>
          <w:tab w:val="num" w:pos="1619"/>
        </w:tabs>
      </w:pPr>
      <w:r w:rsidRPr="00D15ED3">
        <w:t>The UE may consider cell reselection candidate frequencies at which it cannot receive the MBS service to be of the lowest priority during the MBS session, as LTE SC-PTM. (25/25)</w:t>
      </w:r>
    </w:p>
    <w:p w14:paraId="1724EB83" w14:textId="77777777" w:rsidR="00D15ED3" w:rsidRDefault="00D15ED3" w:rsidP="00D15ED3">
      <w:pPr>
        <w:pStyle w:val="Agreement"/>
        <w:tabs>
          <w:tab w:val="num" w:pos="1619"/>
        </w:tabs>
      </w:pPr>
      <w:r>
        <w:t xml:space="preserve">Working assumption: </w:t>
      </w:r>
      <w:r w:rsidRPr="0026488A">
        <w:t xml:space="preserve">The mapping between frequency and MBS service ID (e.g. SAI) is provided in the upper layer signalling (e.g. USD), as LTE SC-PTM. </w:t>
      </w:r>
      <w:r>
        <w:t>(</w:t>
      </w:r>
      <w:r w:rsidRPr="0026488A">
        <w:t xml:space="preserve">The detailed information included in the upper layer (e.g. USD) is </w:t>
      </w:r>
      <w:r>
        <w:t>up to the decision of other WGs)</w:t>
      </w:r>
    </w:p>
    <w:p w14:paraId="7E6BBCFB" w14:textId="77777777" w:rsidR="00D15ED3" w:rsidRDefault="00D15ED3" w:rsidP="00D15ED3">
      <w:pPr>
        <w:pStyle w:val="Agreement"/>
        <w:tabs>
          <w:tab w:val="num" w:pos="1619"/>
        </w:tabs>
      </w:pPr>
      <w:r>
        <w:t>Send an LS to SA2 and SA4 to check whether the mapping between frequency and MBS service ID (e.g. SAI) is provided in the upper layer signalling (e.g. USD), as LTE SC-PTM.</w:t>
      </w:r>
    </w:p>
    <w:p w14:paraId="063DD276" w14:textId="77777777" w:rsidR="00D15ED3" w:rsidRDefault="00D15ED3" w:rsidP="00D15ED3">
      <w:pPr>
        <w:pStyle w:val="Agreement"/>
        <w:tabs>
          <w:tab w:val="num" w:pos="1619"/>
        </w:tabs>
      </w:pPr>
      <w:r>
        <w:t>The mapping between frequency and MBS service ID (e.g. SAI) is provided in SIB, as LTE SC-</w:t>
      </w:r>
      <w:r w:rsidRPr="00F37F06">
        <w:t>PTM. The detailed mapping is pending for the feedbacks of other WGs.</w:t>
      </w:r>
      <w:r>
        <w:t xml:space="preserve"> </w:t>
      </w:r>
    </w:p>
    <w:p w14:paraId="0CBFB44A" w14:textId="77777777" w:rsidR="00D15ED3" w:rsidRDefault="00D15ED3" w:rsidP="00D15ED3">
      <w:pPr>
        <w:pStyle w:val="Agreement"/>
        <w:tabs>
          <w:tab w:val="num" w:pos="1619"/>
        </w:tabs>
      </w:pPr>
      <w:r>
        <w:lastRenderedPageBreak/>
        <w:t xml:space="preserve">The mapping between frequency and MBS service ID (e.g. SAI) is allowed to be sent in cells not broadcasting MBS service, as LTE SC-PTM. </w:t>
      </w:r>
    </w:p>
    <w:p w14:paraId="31742FEF" w14:textId="77777777" w:rsidR="00D15ED3" w:rsidRDefault="00D15ED3" w:rsidP="00D15ED3">
      <w:pPr>
        <w:pStyle w:val="Agreement"/>
        <w:tabs>
          <w:tab w:val="num" w:pos="1619"/>
        </w:tabs>
      </w:pPr>
      <w:r>
        <w:t xml:space="preserve">The mapping between frequency and MBS service ID (e.g. SAI) is provided in a new SIB different from the MBS SIB providing the MCCH configuration, as LTE SC-PTM. </w:t>
      </w:r>
    </w:p>
    <w:p w14:paraId="515FAE61" w14:textId="77777777" w:rsidR="00D15ED3" w:rsidRDefault="00D15ED3" w:rsidP="00D15ED3">
      <w:pPr>
        <w:pStyle w:val="Agreement"/>
        <w:tabs>
          <w:tab w:val="num" w:pos="1619"/>
        </w:tabs>
      </w:pPr>
      <w:r w:rsidRPr="00F37F06">
        <w:t>A</w:t>
      </w:r>
      <w:r>
        <w:t>n</w:t>
      </w:r>
      <w:r w:rsidRPr="00F37F06">
        <w:t xml:space="preserve"> ID (e.g. SAI) of MBS services is provided in SIB and USD, as LTE SC-PTM. The details of the ID is pending for the feedbacks of other WGs. </w:t>
      </w:r>
    </w:p>
    <w:p w14:paraId="5EB18ED0" w14:textId="77777777" w:rsidR="00D15ED3" w:rsidRDefault="00D15ED3" w:rsidP="00D15ED3">
      <w:pPr>
        <w:pStyle w:val="Agreement"/>
        <w:tabs>
          <w:tab w:val="num" w:pos="1619"/>
        </w:tabs>
      </w:pPr>
      <w:r>
        <w:t xml:space="preserve">Send an LS to SA2, SA4 and RAN3 to check whether an ID (e.g. SAI) of MBS services can be provided in SIB and USD, as LTE SC-PTM. </w:t>
      </w:r>
    </w:p>
    <w:p w14:paraId="5CC097A7" w14:textId="77777777" w:rsidR="00D15ED3" w:rsidRDefault="00D15ED3" w:rsidP="00D15ED3">
      <w:pPr>
        <w:pStyle w:val="Agreement"/>
        <w:tabs>
          <w:tab w:val="num" w:pos="1619"/>
        </w:tabs>
      </w:pPr>
      <w:r>
        <w:t xml:space="preserve">It is FFS whether the </w:t>
      </w:r>
      <w:proofErr w:type="spellStart"/>
      <w:r>
        <w:t>gNB</w:t>
      </w:r>
      <w:proofErr w:type="spellEnd"/>
      <w:r>
        <w:t xml:space="preserve"> may indicate a list of neighbour cells where ongoing broadcast MBS service provided in the current cells are also provided, as LTE SC-PTM. </w:t>
      </w:r>
    </w:p>
    <w:p w14:paraId="6386D68E" w14:textId="77777777" w:rsidR="00D15ED3" w:rsidRDefault="00D15ED3" w:rsidP="00D15ED3">
      <w:pPr>
        <w:pStyle w:val="Agreement"/>
        <w:tabs>
          <w:tab w:val="num" w:pos="1619"/>
        </w:tabs>
      </w:pPr>
      <w:r>
        <w:t xml:space="preserve">The extra offset to cell (which provides the MBS service) for the cell ranking criterion is not supported in Rel-17. </w:t>
      </w:r>
    </w:p>
    <w:p w14:paraId="46E1ED36" w14:textId="77777777" w:rsidR="00D15ED3" w:rsidRPr="00D0644D" w:rsidRDefault="00D15ED3" w:rsidP="00D15ED3">
      <w:pPr>
        <w:pStyle w:val="Doc-text2"/>
      </w:pPr>
    </w:p>
    <w:p w14:paraId="64561279" w14:textId="77777777" w:rsidR="00D15ED3" w:rsidRDefault="00D15ED3" w:rsidP="00D15ED3">
      <w:pPr>
        <w:pStyle w:val="Agreement"/>
        <w:numPr>
          <w:ilvl w:val="0"/>
          <w:numId w:val="0"/>
        </w:numPr>
        <w:ind w:left="1619" w:hanging="360"/>
      </w:pPr>
      <w:r>
        <w:t>CONNECTED</w:t>
      </w:r>
    </w:p>
    <w:p w14:paraId="550F8E56" w14:textId="77777777" w:rsidR="00D15ED3" w:rsidRDefault="00D15ED3" w:rsidP="00D15ED3">
      <w:pPr>
        <w:pStyle w:val="Agreement"/>
        <w:tabs>
          <w:tab w:val="num" w:pos="1619"/>
        </w:tabs>
      </w:pPr>
      <w:r>
        <w:t>The UE reports the following MBS interest information (as LTE SC-PTM):</w:t>
      </w:r>
    </w:p>
    <w:p w14:paraId="50D4660A" w14:textId="77777777" w:rsidR="00D15ED3" w:rsidRDefault="00D15ED3" w:rsidP="00D15ED3">
      <w:pPr>
        <w:pStyle w:val="Agreement"/>
        <w:numPr>
          <w:ilvl w:val="0"/>
          <w:numId w:val="0"/>
        </w:numPr>
        <w:ind w:left="1619"/>
      </w:pPr>
      <w:r>
        <w:t>MBS frequency list (20/24)</w:t>
      </w:r>
    </w:p>
    <w:p w14:paraId="7F5B5D94" w14:textId="77777777" w:rsidR="00D15ED3" w:rsidRDefault="00D15ED3" w:rsidP="00D15ED3">
      <w:pPr>
        <w:pStyle w:val="Agreement"/>
        <w:numPr>
          <w:ilvl w:val="0"/>
          <w:numId w:val="0"/>
        </w:numPr>
        <w:ind w:left="1619"/>
      </w:pPr>
      <w:r>
        <w:t xml:space="preserve">priority between the reception of </w:t>
      </w:r>
      <w:r w:rsidRPr="00942B41">
        <w:t>all listed MBMS frequencies</w:t>
      </w:r>
      <w:r w:rsidDel="00B272AC">
        <w:t xml:space="preserve"> </w:t>
      </w:r>
      <w:r>
        <w:t>and the reception of any unicast bearer (23/24)</w:t>
      </w:r>
    </w:p>
    <w:p w14:paraId="6F21EFB3" w14:textId="77777777" w:rsidR="00D15ED3" w:rsidRDefault="00D15ED3" w:rsidP="00D15ED3">
      <w:pPr>
        <w:pStyle w:val="Agreement"/>
        <w:numPr>
          <w:ilvl w:val="0"/>
          <w:numId w:val="0"/>
        </w:numPr>
        <w:ind w:left="1619"/>
      </w:pPr>
      <w:r>
        <w:t>TMGI list (24/24)</w:t>
      </w:r>
    </w:p>
    <w:p w14:paraId="03F58650" w14:textId="77777777" w:rsidR="00D15ED3" w:rsidRDefault="00D15ED3" w:rsidP="00D15ED3">
      <w:pPr>
        <w:pStyle w:val="Agreement"/>
        <w:tabs>
          <w:tab w:val="num" w:pos="1619"/>
        </w:tabs>
      </w:pPr>
      <w:r>
        <w:t>If MBS frequencies are allowed to be reported, the MBS frequencies reported by the UE is sorted by decreasing order of interest, as LTE SC-PTM. (25/25)</w:t>
      </w:r>
    </w:p>
    <w:p w14:paraId="7D2E6E45" w14:textId="77777777" w:rsidR="00D15ED3" w:rsidRDefault="00D15ED3" w:rsidP="00D15ED3">
      <w:pPr>
        <w:pStyle w:val="Agreement"/>
        <w:tabs>
          <w:tab w:val="num" w:pos="1619"/>
        </w:tabs>
      </w:pPr>
      <w:r>
        <w:t xml:space="preserve">Send an LS to SA3 to check whether the MBS interest information can be reported by the UE before security activation. </w:t>
      </w:r>
    </w:p>
    <w:p w14:paraId="79494AA5" w14:textId="77777777" w:rsidR="00D15ED3" w:rsidRDefault="00D15ED3" w:rsidP="00D15ED3">
      <w:pPr>
        <w:pStyle w:val="Agreement"/>
        <w:tabs>
          <w:tab w:val="num" w:pos="1619"/>
        </w:tabs>
      </w:pPr>
      <w:r>
        <w:rPr>
          <w:rFonts w:hint="eastAsia"/>
        </w:rPr>
        <w:t>FFS</w:t>
      </w:r>
      <w:r>
        <w:t xml:space="preserve"> whether t</w:t>
      </w:r>
      <w:r w:rsidRPr="00F86C9A">
        <w:t xml:space="preserve">he </w:t>
      </w:r>
      <w:r>
        <w:t>MII</w:t>
      </w:r>
      <w:r w:rsidRPr="00F86C9A">
        <w:t xml:space="preserve"> is reported via </w:t>
      </w:r>
      <w:proofErr w:type="spellStart"/>
      <w:r w:rsidRPr="00CB7470">
        <w:rPr>
          <w:i/>
        </w:rPr>
        <w:t>UEAssistanceInformation</w:t>
      </w:r>
      <w:proofErr w:type="spellEnd"/>
      <w:r w:rsidRPr="00F86C9A">
        <w:t xml:space="preserve"> or a new RRC message.</w:t>
      </w:r>
    </w:p>
    <w:p w14:paraId="0BC18645" w14:textId="77777777" w:rsidR="00D15ED3" w:rsidRDefault="00D15ED3" w:rsidP="00D15ED3">
      <w:pPr>
        <w:rPr>
          <w:u w:val="single"/>
        </w:rPr>
      </w:pPr>
    </w:p>
    <w:p w14:paraId="1A48AEF4"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Notifications</w:t>
      </w:r>
    </w:p>
    <w:p w14:paraId="716C8EB8" w14:textId="77777777" w:rsidR="00D15ED3" w:rsidRDefault="00D15ED3" w:rsidP="00D15ED3">
      <w:pPr>
        <w:pStyle w:val="Agreement"/>
        <w:tabs>
          <w:tab w:val="num" w:pos="1619"/>
        </w:tabs>
        <w:rPr>
          <w:lang w:eastAsia="ko-KR"/>
        </w:rPr>
      </w:pPr>
      <w:r>
        <w:rPr>
          <w:lang w:eastAsia="ko-KR"/>
        </w:rPr>
        <w:t>RAN2 waits for RAN1’s final decision on which RNTI/DCI (i.e. Alt1 and/or Alt 2 as identified by RAN1) for MCCH change notification to be adopted.</w:t>
      </w:r>
    </w:p>
    <w:p w14:paraId="6CAC1F01" w14:textId="77777777" w:rsidR="00D15ED3" w:rsidRDefault="00D15ED3" w:rsidP="00D15ED3">
      <w:pPr>
        <w:pStyle w:val="Agreement"/>
        <w:tabs>
          <w:tab w:val="num" w:pos="1619"/>
        </w:tabs>
        <w:rPr>
          <w:lang w:val="en-IN" w:eastAsia="ko-KR"/>
        </w:rPr>
      </w:pPr>
      <w:r>
        <w:rPr>
          <w:lang w:val="en-IN" w:eastAsia="ko-KR"/>
        </w:rPr>
        <w:t>Do not specify any mechanism to address the possibility of UE missing an MCCH change notification and it is left to UE implementation.</w:t>
      </w:r>
    </w:p>
    <w:p w14:paraId="222E5470" w14:textId="77777777" w:rsidR="00D15ED3" w:rsidRPr="0084517B" w:rsidRDefault="00D15ED3" w:rsidP="00D15ED3">
      <w:pPr>
        <w:pStyle w:val="Agreement"/>
        <w:tabs>
          <w:tab w:val="num" w:pos="1619"/>
        </w:tabs>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666A15E4" w14:textId="77777777" w:rsidR="00D15ED3" w:rsidRDefault="00D15ED3" w:rsidP="00D15ED3">
      <w:pPr>
        <w:pStyle w:val="Agreement"/>
        <w:tabs>
          <w:tab w:val="num" w:pos="1619"/>
        </w:tabs>
        <w:rPr>
          <w:lang w:val="en-IN" w:eastAsia="ko-KR"/>
        </w:rPr>
      </w:pPr>
      <w:r>
        <w:rPr>
          <w:lang w:val="en-IN" w:eastAsia="ko-KR"/>
        </w:rPr>
        <w:t xml:space="preserve">RAN2 sends an LS to RAN3 and SA2 to indicate its preference for paging for </w:t>
      </w:r>
      <w:r>
        <w:rPr>
          <w:lang w:eastAsia="ko-KR"/>
        </w:rPr>
        <w:t xml:space="preserve">multicast activation notification </w:t>
      </w:r>
      <w:r>
        <w:rPr>
          <w:lang w:val="en-IN" w:eastAsia="ko-KR"/>
        </w:rPr>
        <w:t xml:space="preserve">to be used in the relevant legacy POs for the </w:t>
      </w:r>
      <w:r>
        <w:rPr>
          <w:lang w:eastAsia="ko-KR"/>
        </w:rPr>
        <w:t xml:space="preserve">UEs with </w:t>
      </w:r>
      <w:proofErr w:type="spellStart"/>
      <w:r>
        <w:rPr>
          <w:lang w:eastAsia="ko-KR"/>
        </w:rPr>
        <w:t>non activated</w:t>
      </w:r>
      <w:proofErr w:type="spellEnd"/>
      <w:r>
        <w:rPr>
          <w:lang w:eastAsia="ko-KR"/>
        </w:rPr>
        <w:t xml:space="preserve"> multicast session(s). Further, RAN2 requests RAN3 </w:t>
      </w:r>
      <w:r>
        <w:rPr>
          <w:lang w:val="en-IN" w:eastAsia="ko-KR"/>
        </w:rPr>
        <w:t>for confirmation and if so, also specifying required network signalling.</w:t>
      </w:r>
    </w:p>
    <w:p w14:paraId="0ED6B76E" w14:textId="77777777" w:rsidR="00D15ED3" w:rsidRDefault="00D15ED3" w:rsidP="00D15ED3">
      <w:pPr>
        <w:pStyle w:val="Agreement"/>
        <w:tabs>
          <w:tab w:val="num" w:pos="1619"/>
        </w:tabs>
        <w:rPr>
          <w:lang w:val="en-IN" w:eastAsia="ko-KR"/>
        </w:rPr>
      </w:pPr>
      <w:r>
        <w:rPr>
          <w:lang w:eastAsia="ko-KR"/>
        </w:rPr>
        <w:t xml:space="preserve">Confirm </w:t>
      </w:r>
      <w:r>
        <w:rPr>
          <w:lang w:val="en-IN" w:eastAsia="ko-KR"/>
        </w:rPr>
        <w:t xml:space="preserve">extending the unicast paging message to include a new paging record list ( </w:t>
      </w:r>
      <w:proofErr w:type="spellStart"/>
      <w:r w:rsidRPr="00076509">
        <w:rPr>
          <w:i/>
          <w:lang w:val="en-IN" w:eastAsia="ko-KR"/>
        </w:rPr>
        <w:t>pagingGroupList</w:t>
      </w:r>
      <w:proofErr w:type="spellEnd"/>
      <w:r>
        <w:rPr>
          <w:i/>
          <w:lang w:val="en-IN" w:eastAsia="ko-KR"/>
        </w:rPr>
        <w:t>)</w:t>
      </w:r>
      <w:r>
        <w:rPr>
          <w:lang w:val="en-IN" w:eastAsia="ko-KR"/>
        </w:rPr>
        <w:t xml:space="preserve"> for group activation notification of multicast sessions.</w:t>
      </w:r>
    </w:p>
    <w:p w14:paraId="5E47A424" w14:textId="77777777" w:rsidR="00D15ED3" w:rsidRDefault="00D15ED3" w:rsidP="00D15ED3">
      <w:pPr>
        <w:pStyle w:val="Agreement"/>
        <w:tabs>
          <w:tab w:val="num" w:pos="1619"/>
        </w:tabs>
        <w:rPr>
          <w:lang w:val="en-IN" w:eastAsia="ko-KR"/>
        </w:rPr>
      </w:pPr>
      <w:r>
        <w:rPr>
          <w:lang w:val="en-IN" w:eastAsia="ko-KR"/>
        </w:rPr>
        <w:t>NAS is expected to inform UE</w:t>
      </w:r>
      <w:r>
        <w:rPr>
          <w:lang w:eastAsia="ko-KR"/>
        </w:rPr>
        <w:t xml:space="preserve"> </w:t>
      </w:r>
      <w:r>
        <w:rPr>
          <w:lang w:val="en-IN" w:eastAsia="ko-KR"/>
        </w:rPr>
        <w:t xml:space="preserve">about multicast session release (e.g. to stop monitoring for multicast session activation). </w:t>
      </w:r>
    </w:p>
    <w:p w14:paraId="7D70E738" w14:textId="77777777" w:rsidR="00D15ED3" w:rsidRPr="008548E9" w:rsidRDefault="00D15ED3" w:rsidP="00D15ED3">
      <w:pPr>
        <w:pStyle w:val="Agreement"/>
        <w:tabs>
          <w:tab w:val="num" w:pos="1619"/>
        </w:tabs>
        <w:rPr>
          <w:lang w:val="en-IN"/>
        </w:rPr>
      </w:pPr>
      <w:r>
        <w:rPr>
          <w:lang w:eastAsia="ko-KR"/>
        </w:rPr>
        <w:t>It is up to network implementation (e.g. paging repetitions) for addressing scenario of potential notification loss for UEs.</w:t>
      </w:r>
    </w:p>
    <w:p w14:paraId="6F634FFE" w14:textId="77777777" w:rsidR="00D15ED3" w:rsidRDefault="00D15ED3" w:rsidP="00D15ED3">
      <w:pPr>
        <w:pStyle w:val="Agreement"/>
        <w:tabs>
          <w:tab w:val="num" w:pos="1619"/>
        </w:tabs>
        <w:rPr>
          <w:lang w:eastAsia="ko-KR"/>
        </w:rPr>
      </w:pPr>
      <w:r>
        <w:rPr>
          <w:lang w:eastAsia="ko-KR"/>
        </w:rPr>
        <w:t>RAN2 not to prioritize addressing of PRACH capacity issue due to group notification.</w:t>
      </w:r>
    </w:p>
    <w:p w14:paraId="5000BED4" w14:textId="77777777" w:rsidR="00D15ED3" w:rsidRDefault="00D15ED3" w:rsidP="00D15ED3">
      <w:pPr>
        <w:pStyle w:val="Agreement"/>
        <w:tabs>
          <w:tab w:val="num" w:pos="1619"/>
        </w:tabs>
        <w:rPr>
          <w:lang w:eastAsia="ko-KR"/>
        </w:rPr>
      </w:pPr>
      <w:r>
        <w:rPr>
          <w:lang w:eastAsia="ko-KR"/>
        </w:rPr>
        <w:t>It is FFS that short message or WUS based indication for multicast activation notification in corresponding paging message can be used.</w:t>
      </w:r>
    </w:p>
    <w:p w14:paraId="47A5B916" w14:textId="77777777" w:rsidR="00D15ED3" w:rsidRDefault="00D15ED3" w:rsidP="00D15ED3">
      <w:pPr>
        <w:pStyle w:val="Agreement"/>
        <w:tabs>
          <w:tab w:val="num" w:pos="1619"/>
        </w:tabs>
        <w:rPr>
          <w:lang w:eastAsia="ko-KR"/>
        </w:rPr>
      </w:pPr>
      <w:r>
        <w:rPr>
          <w:lang w:eastAsia="ko-KR"/>
        </w:rPr>
        <w:t>It is FFS to introduce MBS specific UAC.</w:t>
      </w:r>
    </w:p>
    <w:p w14:paraId="3BBA5450" w14:textId="77777777" w:rsidR="00D15ED3" w:rsidRDefault="00D15ED3" w:rsidP="00D15ED3">
      <w:pPr>
        <w:pStyle w:val="Agreement"/>
        <w:tabs>
          <w:tab w:val="num" w:pos="1619"/>
        </w:tabs>
        <w:rPr>
          <w:lang w:eastAsia="ko-KR"/>
        </w:rPr>
      </w:pPr>
      <w:r>
        <w:rPr>
          <w:lang w:eastAsia="ko-KR"/>
        </w:rPr>
        <w:t>It is FFS on the establishment cause and resume cause for MBS.</w:t>
      </w:r>
    </w:p>
    <w:p w14:paraId="76415A4D" w14:textId="77777777" w:rsidR="00D15ED3" w:rsidRDefault="00D15ED3" w:rsidP="00D15ED3">
      <w:pPr>
        <w:pStyle w:val="Agreement"/>
        <w:tabs>
          <w:tab w:val="num" w:pos="1619"/>
        </w:tabs>
        <w:rPr>
          <w:rFonts w:eastAsiaTheme="minorEastAsia" w:cs="Arial"/>
          <w:lang w:eastAsia="zh-TW"/>
        </w:rPr>
      </w:pPr>
      <w:r>
        <w:rPr>
          <w:lang w:eastAsia="ko-KR"/>
        </w:rPr>
        <w:lastRenderedPageBreak/>
        <w:t xml:space="preserve">It is FFS if there is a need </w:t>
      </w:r>
      <w:r>
        <w:rPr>
          <w:rFonts w:hint="eastAsia"/>
          <w:lang w:eastAsia="ko-KR"/>
        </w:rPr>
        <w:t xml:space="preserve">to prioritize a </w:t>
      </w:r>
      <w:r>
        <w:rPr>
          <w:lang w:eastAsia="ko-KR"/>
        </w:rPr>
        <w:t>frequency</w:t>
      </w:r>
      <w:r>
        <w:rPr>
          <w:rFonts w:hint="eastAsia"/>
          <w:lang w:eastAsia="ko-KR"/>
        </w:rPr>
        <w:t xml:space="preserve"> with </w:t>
      </w:r>
      <w:r>
        <w:rPr>
          <w:lang w:eastAsia="ko-KR"/>
        </w:rPr>
        <w:t>multicast</w:t>
      </w:r>
      <w:r>
        <w:rPr>
          <w:rFonts w:hint="eastAsia"/>
          <w:lang w:eastAsia="ko-KR"/>
        </w:rPr>
        <w:t xml:space="preserve"> support for idle/inactive UEs that monitor multicast activation notification</w:t>
      </w:r>
      <w:r>
        <w:rPr>
          <w:lang w:eastAsia="ko-KR"/>
        </w:rPr>
        <w:t>.</w:t>
      </w:r>
    </w:p>
    <w:p w14:paraId="443222A0" w14:textId="77777777" w:rsidR="00D15ED3" w:rsidRPr="00675C17" w:rsidRDefault="00D15ED3" w:rsidP="00675C17">
      <w:pPr>
        <w:pStyle w:val="aff0"/>
        <w:spacing w:after="120"/>
        <w:ind w:left="0"/>
        <w:rPr>
          <w:b/>
          <w:bCs/>
          <w:i/>
          <w:color w:val="000000" w:themeColor="text1"/>
          <w:sz w:val="20"/>
          <w:szCs w:val="20"/>
          <w:u w:val="single"/>
        </w:rPr>
      </w:pPr>
      <w:r w:rsidRPr="00675C17">
        <w:rPr>
          <w:b/>
          <w:bCs/>
          <w:i/>
          <w:color w:val="000000" w:themeColor="text1"/>
          <w:sz w:val="20"/>
          <w:szCs w:val="20"/>
          <w:u w:val="single"/>
        </w:rPr>
        <w:t>L3 Other</w:t>
      </w:r>
    </w:p>
    <w:p w14:paraId="5267281E" w14:textId="77777777" w:rsidR="00D15ED3" w:rsidRDefault="00D15ED3" w:rsidP="00D15ED3">
      <w:pPr>
        <w:pStyle w:val="Agreement"/>
        <w:tabs>
          <w:tab w:val="num" w:pos="1619"/>
        </w:tabs>
        <w:rPr>
          <w:rFonts w:ascii="Times New Roman" w:hAnsi="Times New Roman"/>
        </w:rPr>
      </w:pPr>
      <w:r>
        <w:t xml:space="preserve">[049] Send and LS to SA2 to consult on whether TMGI is sufficient for MBS session identification or some additional parameter is required (such as </w:t>
      </w:r>
      <w:proofErr w:type="spellStart"/>
      <w:r>
        <w:t>sessionID</w:t>
      </w:r>
      <w:proofErr w:type="spellEnd"/>
      <w:r>
        <w:t xml:space="preserve"> in LTE).</w:t>
      </w:r>
    </w:p>
    <w:p w14:paraId="5A7AF87D" w14:textId="77777777" w:rsidR="00D15ED3" w:rsidRDefault="00D15ED3" w:rsidP="00D15ED3">
      <w:pPr>
        <w:pStyle w:val="Agreement"/>
        <w:tabs>
          <w:tab w:val="num" w:pos="1619"/>
        </w:tabs>
        <w:rPr>
          <w:rFonts w:ascii="Calibri" w:hAnsi="Calibri" w:cs="Calibri"/>
          <w:sz w:val="22"/>
          <w:szCs w:val="22"/>
        </w:rPr>
      </w:pPr>
      <w:r>
        <w:rPr>
          <w:rFonts w:ascii="Times New Roman" w:hAnsi="Times New Roman"/>
          <w:b w:val="0"/>
          <w:bCs/>
          <w:sz w:val="14"/>
          <w:szCs w:val="14"/>
        </w:rPr>
        <w:t xml:space="preserve"> </w:t>
      </w:r>
      <w:r>
        <w:t>[049] There is no SDAP configuration provided to the UE for neither broadcast nor multicast.</w:t>
      </w:r>
    </w:p>
    <w:p w14:paraId="3A9BBB56" w14:textId="77777777" w:rsidR="00D15ED3" w:rsidRDefault="00D15ED3" w:rsidP="00D15ED3">
      <w:pPr>
        <w:pStyle w:val="Agreement"/>
        <w:tabs>
          <w:tab w:val="num" w:pos="1619"/>
        </w:tabs>
        <w:rPr>
          <w:rFonts w:cs="Arial"/>
          <w:szCs w:val="20"/>
        </w:rPr>
      </w:pPr>
      <w:r>
        <w:rPr>
          <w:rFonts w:ascii="Times New Roman" w:hAnsi="Times New Roman"/>
          <w:b w:val="0"/>
          <w:bCs/>
          <w:sz w:val="14"/>
          <w:szCs w:val="14"/>
        </w:rPr>
        <w:t xml:space="preserve"> </w:t>
      </w:r>
      <w:r>
        <w:t xml:space="preserve">[049] 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36EA99D" w14:textId="77777777" w:rsidR="00D15ED3" w:rsidRDefault="00D15ED3" w:rsidP="00D15ED3">
      <w:pPr>
        <w:pStyle w:val="Agreement"/>
        <w:tabs>
          <w:tab w:val="num" w:pos="1619"/>
        </w:tabs>
      </w:pPr>
      <w:r>
        <w:t>[049] For broadcast, it is FFS whether t-Reassembly (in RLC configuration) and t-Reordering (in PDCP configuration) are needed, e.g. considering whether out of sequence reception can happen as there is no HARQ feedback for broadcast.</w:t>
      </w:r>
    </w:p>
    <w:p w14:paraId="476D9792" w14:textId="77777777" w:rsidR="00D15ED3" w:rsidRDefault="00D15ED3" w:rsidP="00D15ED3">
      <w:pPr>
        <w:pStyle w:val="Agreement"/>
        <w:tabs>
          <w:tab w:val="num" w:pos="1619"/>
        </w:tabs>
        <w:rPr>
          <w:lang w:eastAsia="en-US"/>
        </w:rPr>
      </w:pPr>
      <w:r>
        <w:t>[049] For broadcast, it is FFS whether ROHC, when enabled by the network, has a predefined configuration or ROHC parameters are configurable by the network.</w:t>
      </w:r>
    </w:p>
    <w:p w14:paraId="525C83F8" w14:textId="77777777" w:rsidR="00D15ED3" w:rsidRDefault="00D15ED3" w:rsidP="00D15ED3">
      <w:pPr>
        <w:pStyle w:val="Agreement"/>
        <w:tabs>
          <w:tab w:val="num" w:pos="1619"/>
        </w:tabs>
        <w:rPr>
          <w:sz w:val="22"/>
          <w:szCs w:val="22"/>
          <w:lang w:eastAsia="zh-TW"/>
        </w:rPr>
      </w:pPr>
      <w:r>
        <w:rPr>
          <w:rFonts w:ascii="Times New Roman" w:hAnsi="Times New Roman"/>
          <w:b w:val="0"/>
          <w:bCs/>
          <w:sz w:val="14"/>
          <w:szCs w:val="14"/>
          <w:lang w:eastAsia="zh-TW"/>
        </w:rPr>
        <w:t xml:space="preserve"> </w:t>
      </w:r>
      <w:r>
        <w:t xml:space="preserve">[049] On-demand MCCH mechanism is not introduced in Rel-17. </w:t>
      </w:r>
    </w:p>
    <w:p w14:paraId="423FA952" w14:textId="77777777" w:rsidR="00D15ED3" w:rsidRDefault="00D15ED3" w:rsidP="00D15ED3">
      <w:pPr>
        <w:pStyle w:val="Agreement"/>
        <w:tabs>
          <w:tab w:val="num" w:pos="1619"/>
        </w:tabs>
        <w:rPr>
          <w:szCs w:val="20"/>
        </w:rPr>
      </w:pPr>
      <w:r>
        <w:rPr>
          <w:rFonts w:ascii="Times New Roman" w:hAnsi="Times New Roman"/>
          <w:b w:val="0"/>
          <w:bCs/>
          <w:sz w:val="14"/>
          <w:szCs w:val="14"/>
        </w:rPr>
        <w:t xml:space="preserve"> </w:t>
      </w:r>
      <w:r>
        <w:rPr>
          <w:lang w:eastAsia="ko-KR"/>
        </w:rPr>
        <w:t>[049] A s</w:t>
      </w:r>
      <w:r>
        <w:t>ingle MCCH channel with multiple modification/repetition periods is not supported, i.e. there is a single configuration of modification/repetition for MCCH (in Rel-17).</w:t>
      </w:r>
    </w:p>
    <w:p w14:paraId="40BB7828" w14:textId="77777777" w:rsidR="00F8481E" w:rsidRDefault="00F8481E">
      <w:pPr>
        <w:rPr>
          <w:rFonts w:eastAsiaTheme="minorEastAsia"/>
          <w:b/>
          <w:lang w:eastAsia="zh-CN"/>
        </w:rPr>
      </w:pPr>
    </w:p>
    <w:p w14:paraId="4778091B" w14:textId="77777777" w:rsidR="00A21D7E" w:rsidRDefault="00A21D7E" w:rsidP="00A21D7E">
      <w:pPr>
        <w:pStyle w:val="aff0"/>
        <w:spacing w:after="120"/>
        <w:ind w:left="0"/>
        <w:rPr>
          <w:bCs/>
          <w:color w:val="000000" w:themeColor="text1"/>
          <w:sz w:val="20"/>
          <w:szCs w:val="20"/>
          <w:u w:val="single"/>
        </w:rPr>
      </w:pPr>
      <w:r>
        <w:rPr>
          <w:bCs/>
          <w:color w:val="000000" w:themeColor="text1"/>
          <w:sz w:val="20"/>
          <w:szCs w:val="20"/>
          <w:u w:val="single"/>
        </w:rPr>
        <w:t>RAN2#116</w:t>
      </w:r>
      <w:r>
        <w:rPr>
          <w:rFonts w:hint="eastAsia"/>
          <w:bCs/>
          <w:color w:val="000000" w:themeColor="text1"/>
          <w:sz w:val="20"/>
          <w:szCs w:val="20"/>
          <w:u w:val="single"/>
        </w:rPr>
        <w:t>-</w:t>
      </w:r>
      <w:r>
        <w:rPr>
          <w:bCs/>
          <w:color w:val="000000" w:themeColor="text1"/>
          <w:sz w:val="20"/>
          <w:szCs w:val="20"/>
          <w:u w:val="single"/>
        </w:rPr>
        <w:t>e agreements</w:t>
      </w:r>
    </w:p>
    <w:p w14:paraId="63023A61" w14:textId="77777777" w:rsidR="00A21D7E" w:rsidRDefault="00A21D7E" w:rsidP="00A21D7E">
      <w:pPr>
        <w:pStyle w:val="Agreement"/>
        <w:tabs>
          <w:tab w:val="clear" w:pos="1619"/>
          <w:tab w:val="left" w:pos="1620"/>
        </w:tabs>
        <w:ind w:left="1620"/>
      </w:pPr>
      <w:r>
        <w:t>RAN2 think frequency info in USD is useful (at least for some use cases)</w:t>
      </w:r>
    </w:p>
    <w:p w14:paraId="678698D1" w14:textId="77777777" w:rsidR="00A21D7E" w:rsidRDefault="00A21D7E" w:rsidP="00A21D7E">
      <w:pPr>
        <w:pStyle w:val="Agreement"/>
        <w:tabs>
          <w:tab w:val="clear" w:pos="1619"/>
          <w:tab w:val="left" w:pos="1620"/>
        </w:tabs>
        <w:ind w:left="1620"/>
      </w:pPr>
      <w:r>
        <w:t xml:space="preserve">We will reply giving some motivations for </w:t>
      </w:r>
      <w:proofErr w:type="spellStart"/>
      <w:r>
        <w:t>freq</w:t>
      </w:r>
      <w:proofErr w:type="spellEnd"/>
      <w:r>
        <w:t xml:space="preserve"> info in USD. </w:t>
      </w:r>
    </w:p>
    <w:p w14:paraId="31A17440" w14:textId="77777777" w:rsidR="00A21D7E" w:rsidRDefault="00A21D7E" w:rsidP="00A21D7E">
      <w:pPr>
        <w:pStyle w:val="Agreement"/>
        <w:tabs>
          <w:tab w:val="clear" w:pos="1619"/>
          <w:tab w:val="left" w:pos="1620"/>
        </w:tabs>
        <w:ind w:left="1620"/>
      </w:pPr>
      <w:r>
        <w:t>MBS Interest indication will be sent after security activation (can still discuss whether additional optimization is needed for better BWP switching behaviour)</w:t>
      </w:r>
    </w:p>
    <w:p w14:paraId="19F58B6D"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2 centric</w:t>
      </w:r>
    </w:p>
    <w:p w14:paraId="7BF295B5" w14:textId="77777777" w:rsidR="00A21D7E" w:rsidRDefault="00A21D7E" w:rsidP="00A21D7E">
      <w:pPr>
        <w:pStyle w:val="Agreement"/>
        <w:tabs>
          <w:tab w:val="clear" w:pos="1619"/>
          <w:tab w:val="left" w:pos="1620"/>
        </w:tabs>
        <w:ind w:left="1620"/>
        <w:rPr>
          <w:lang w:eastAsia="zh-CN"/>
        </w:rPr>
      </w:pPr>
      <w:r>
        <w:rPr>
          <w:lang w:eastAsia="zh-CN"/>
        </w:rPr>
        <w:t>A common PDCP entity is used for RRC based MRB bearer type change between PTM only MRB, PTP only MRB and split MRB.</w:t>
      </w:r>
    </w:p>
    <w:p w14:paraId="24663B0A" w14:textId="77777777" w:rsidR="00A21D7E" w:rsidRDefault="00A21D7E" w:rsidP="00A21D7E">
      <w:pPr>
        <w:pStyle w:val="Agreement"/>
        <w:tabs>
          <w:tab w:val="clear" w:pos="1619"/>
          <w:tab w:val="left" w:pos="1620"/>
        </w:tabs>
        <w:ind w:left="1620"/>
        <w:rPr>
          <w:lang w:eastAsia="zh-CN"/>
        </w:rPr>
      </w:pPr>
      <w:r>
        <w:t>PDCP entity reestablishment is allowed for the MRB during handover or RRC based MRB bearer type change. When to configure PDCP entity re-establishment is a network implementation.</w:t>
      </w:r>
    </w:p>
    <w:p w14:paraId="00F3B2E6" w14:textId="77777777" w:rsidR="00A21D7E" w:rsidRDefault="00A21D7E" w:rsidP="00A21D7E">
      <w:pPr>
        <w:pStyle w:val="Agreement"/>
        <w:tabs>
          <w:tab w:val="clear" w:pos="1619"/>
          <w:tab w:val="left" w:pos="1620"/>
        </w:tabs>
        <w:ind w:left="1620"/>
        <w:rPr>
          <w:lang w:eastAsia="zh-CN"/>
        </w:rPr>
      </w:pPr>
      <w:r>
        <w:t xml:space="preserve">It is up to </w:t>
      </w:r>
      <w:proofErr w:type="spellStart"/>
      <w:r>
        <w:t>gNB</w:t>
      </w:r>
      <w:proofErr w:type="spellEnd"/>
      <w:r>
        <w:t xml:space="preserve"> implementation on how to perform PDCP data recovery (in the UP) for RRC based MRB bearer type change and there is expected that no extra standard effort.</w:t>
      </w:r>
    </w:p>
    <w:p w14:paraId="2022C0E1" w14:textId="77777777" w:rsidR="00A21D7E" w:rsidRDefault="00A21D7E" w:rsidP="00A21D7E">
      <w:pPr>
        <w:pStyle w:val="Agreement"/>
        <w:tabs>
          <w:tab w:val="clear" w:pos="1619"/>
          <w:tab w:val="left" w:pos="1620"/>
        </w:tabs>
        <w:ind w:left="1620"/>
      </w:pPr>
      <w:r>
        <w:t>In order to minimize the loss during MRB bearer type change, NW may configure UE to send a PDCP status report for the MRB bearer type change;</w:t>
      </w:r>
    </w:p>
    <w:p w14:paraId="704E285E" w14:textId="77777777" w:rsidR="00A21D7E" w:rsidRDefault="00A21D7E" w:rsidP="00A21D7E">
      <w:pPr>
        <w:pStyle w:val="Agreement"/>
        <w:numPr>
          <w:ilvl w:val="0"/>
          <w:numId w:val="0"/>
        </w:numPr>
        <w:ind w:left="1620"/>
      </w:pPr>
      <w:r>
        <w:t xml:space="preserve">For MRB configured by upper layers to send a PDCP status report in the uplink (field </w:t>
      </w:r>
      <w:proofErr w:type="spellStart"/>
      <w:r>
        <w:rPr>
          <w:i/>
          <w:iCs/>
        </w:rPr>
        <w:t>statusReportRequired</w:t>
      </w:r>
      <w:proofErr w:type="spellEnd"/>
      <w:r>
        <w:t xml:space="preserve"> in PDCP-</w:t>
      </w:r>
      <w:proofErr w:type="spellStart"/>
      <w:r>
        <w:t>Config</w:t>
      </w:r>
      <w:proofErr w:type="spellEnd"/>
      <w:r>
        <w:t xml:space="preserve"> IE in RRC), the receiving PDCP entity shall (based on the RRC reconfiguration message from the network) trigger a PDCP status report in case of MRB type change; </w:t>
      </w:r>
    </w:p>
    <w:p w14:paraId="016F7F13" w14:textId="77777777" w:rsidR="00A21D7E" w:rsidRDefault="00A21D7E" w:rsidP="00A21D7E">
      <w:pPr>
        <w:pStyle w:val="Agreement"/>
        <w:numPr>
          <w:ilvl w:val="0"/>
          <w:numId w:val="0"/>
        </w:numPr>
        <w:ind w:left="1620"/>
      </w:pPr>
      <w:r>
        <w:t xml:space="preserve">NW is required to configure a bidirectional PTP leg (e.g. either PTP-only MRB or split MRB) if </w:t>
      </w:r>
      <w:proofErr w:type="spellStart"/>
      <w:r>
        <w:rPr>
          <w:i/>
          <w:iCs/>
        </w:rPr>
        <w:t>statusReportRequired</w:t>
      </w:r>
      <w:proofErr w:type="spellEnd"/>
      <w:r>
        <w:t xml:space="preserve"> is provided. It is up to network in which case </w:t>
      </w:r>
      <w:proofErr w:type="spellStart"/>
      <w:r>
        <w:rPr>
          <w:i/>
          <w:iCs/>
        </w:rPr>
        <w:t>statusReportRequired</w:t>
      </w:r>
      <w:proofErr w:type="spellEnd"/>
      <w:r>
        <w:t xml:space="preserve"> is configured.</w:t>
      </w:r>
    </w:p>
    <w:p w14:paraId="2D6A9A66" w14:textId="77777777" w:rsidR="00A21D7E" w:rsidRDefault="00A21D7E" w:rsidP="00A21D7E">
      <w:pPr>
        <w:pStyle w:val="Agreement"/>
        <w:tabs>
          <w:tab w:val="clear" w:pos="1619"/>
          <w:tab w:val="left" w:pos="1620"/>
        </w:tabs>
        <w:ind w:left="1620"/>
      </w:pPr>
      <w:r>
        <w:t xml:space="preserve">The SR can be configured only if PTP AM (with Uplink) is in the new configuration. </w:t>
      </w:r>
    </w:p>
    <w:p w14:paraId="6DB2121F" w14:textId="77777777" w:rsidR="00A21D7E" w:rsidRDefault="00A21D7E" w:rsidP="00A21D7E">
      <w:pPr>
        <w:pStyle w:val="Agreement"/>
        <w:tabs>
          <w:tab w:val="clear" w:pos="1619"/>
          <w:tab w:val="left" w:pos="1620"/>
        </w:tabs>
        <w:ind w:left="1620"/>
      </w:pPr>
      <w:r>
        <w:t>EHC is supported for MRB for cases when feedback path is available (UL RLC) and it is expected that no further optimizations are needed.</w:t>
      </w:r>
    </w:p>
    <w:p w14:paraId="636E1726" w14:textId="77777777" w:rsidR="00A21D7E" w:rsidRDefault="00A21D7E" w:rsidP="00A21D7E">
      <w:pPr>
        <w:pStyle w:val="Agreement"/>
        <w:tabs>
          <w:tab w:val="clear" w:pos="1619"/>
          <w:tab w:val="left" w:pos="1620"/>
        </w:tabs>
        <w:ind w:left="1620"/>
        <w:rPr>
          <w:bCs/>
          <w:u w:val="single"/>
          <w:lang w:eastAsia="zh-CN"/>
        </w:rPr>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117AF3D6" w14:textId="77777777" w:rsidR="00A21D7E" w:rsidRDefault="00A21D7E" w:rsidP="00A21D7E">
      <w:pPr>
        <w:pStyle w:val="Agreement"/>
        <w:tabs>
          <w:tab w:val="clear" w:pos="1619"/>
          <w:tab w:val="left" w:pos="1620"/>
        </w:tabs>
        <w:ind w:left="1620"/>
        <w:rPr>
          <w:lang w:eastAsia="zh-CN"/>
        </w:rPr>
      </w:pPr>
      <w:r>
        <w:t>the initial value of RX_DELIV is set to a value before RX_NEXT, e.g. the initial value</w:t>
      </w:r>
      <w:r>
        <w:rPr>
          <w:lang w:eastAsia="zh-CN"/>
        </w:rPr>
        <w:t xml:space="preserve"> of the SN part of </w:t>
      </w:r>
      <w:r>
        <w:t xml:space="preserve">RX_DELIV is (x – 0.5 </w:t>
      </w:r>
      <w:r>
        <w:rPr>
          <w:lang w:eastAsia="ko-KR"/>
        </w:rPr>
        <w:t>×</w:t>
      </w:r>
      <w:r>
        <w:t xml:space="preserve"> 2</w:t>
      </w:r>
      <w:r>
        <w:rPr>
          <w:vertAlign w:val="superscript"/>
        </w:rPr>
        <w:t>[</w:t>
      </w:r>
      <w:r>
        <w:rPr>
          <w:i/>
          <w:vertAlign w:val="superscript"/>
        </w:rPr>
        <w:t>PDCP-SN-Size</w:t>
      </w:r>
      <w:r>
        <w:rPr>
          <w:vertAlign w:val="superscript"/>
        </w:rPr>
        <w:t>–</w:t>
      </w:r>
      <w:r>
        <w:rPr>
          <w:vertAlign w:val="superscript"/>
          <w:lang w:eastAsia="zh-CN"/>
        </w:rPr>
        <w:t>1</w:t>
      </w:r>
      <w:r>
        <w:rPr>
          <w:vertAlign w:val="superscript"/>
        </w:rPr>
        <w:t>]</w:t>
      </w:r>
      <w:r>
        <w:t>) modulo (2</w:t>
      </w:r>
      <w:r>
        <w:rPr>
          <w:vertAlign w:val="superscript"/>
        </w:rPr>
        <w:t>[</w:t>
      </w:r>
      <w:r>
        <w:rPr>
          <w:i/>
          <w:vertAlign w:val="superscript"/>
        </w:rPr>
        <w:t>PDCP-SN-Size</w:t>
      </w:r>
      <w:r>
        <w:rPr>
          <w:vertAlign w:val="superscript"/>
        </w:rPr>
        <w:t>]</w:t>
      </w:r>
      <w:r>
        <w:t>), where x is the SN of the first received PDCP Data PDU.</w:t>
      </w:r>
    </w:p>
    <w:p w14:paraId="34E902DA" w14:textId="77777777" w:rsidR="00A21D7E" w:rsidRDefault="00A21D7E" w:rsidP="00A21D7E">
      <w:pPr>
        <w:pStyle w:val="Agreement"/>
        <w:tabs>
          <w:tab w:val="clear" w:pos="1619"/>
          <w:tab w:val="left" w:pos="1620"/>
        </w:tabs>
        <w:ind w:left="1620"/>
      </w:pPr>
      <w:r>
        <w:rPr>
          <w:bCs/>
          <w:lang w:eastAsia="zh-CN"/>
        </w:rPr>
        <w:lastRenderedPageBreak/>
        <w:t>If HFN is needed (FFS), t</w:t>
      </w:r>
      <w:r>
        <w:t xml:space="preserve">he initial value of HFN (maybe + related PDCP SN to avoid ambiguity of HFN FFS) is indicated by the </w:t>
      </w:r>
      <w:proofErr w:type="spellStart"/>
      <w:r>
        <w:t>gNB</w:t>
      </w:r>
      <w:proofErr w:type="spellEnd"/>
      <w:r>
        <w:t xml:space="preserve"> by RRC (e.g. during RRC based MRB bearer type change).</w:t>
      </w:r>
    </w:p>
    <w:p w14:paraId="6A1F422E" w14:textId="77777777" w:rsidR="00A21D7E" w:rsidRDefault="00A21D7E" w:rsidP="00A21D7E">
      <w:pPr>
        <w:pStyle w:val="Agreement"/>
        <w:tabs>
          <w:tab w:val="clear" w:pos="1619"/>
          <w:tab w:val="left" w:pos="1620"/>
        </w:tabs>
        <w:ind w:left="1620"/>
      </w:pPr>
      <w:r>
        <w:t xml:space="preserve">for multicast MRB, the initial value of the SN part of </w:t>
      </w:r>
      <w:r>
        <w:rPr>
          <w:lang w:eastAsia="zh-CN"/>
        </w:rPr>
        <w:t>RX_NEXT</w:t>
      </w:r>
      <w:r>
        <w:t xml:space="preserve"> is (x +1) modulo (2</w:t>
      </w:r>
      <w:r>
        <w:rPr>
          <w:vertAlign w:val="superscript"/>
        </w:rPr>
        <w:t>[</w:t>
      </w:r>
      <w:r>
        <w:rPr>
          <w:i/>
          <w:vertAlign w:val="superscript"/>
        </w:rPr>
        <w:t>PDCP-SN-Size</w:t>
      </w:r>
      <w:r>
        <w:rPr>
          <w:vertAlign w:val="superscript"/>
        </w:rPr>
        <w:t>]</w:t>
      </w:r>
      <w:r>
        <w:t>), where x is the SN of the first received PDCP Data PDU.</w:t>
      </w:r>
    </w:p>
    <w:p w14:paraId="4C3AC882" w14:textId="77777777" w:rsidR="00A21D7E" w:rsidRDefault="00A21D7E" w:rsidP="00A21D7E">
      <w:pPr>
        <w:pStyle w:val="Agreement"/>
        <w:tabs>
          <w:tab w:val="clear" w:pos="1619"/>
          <w:tab w:val="left" w:pos="1620"/>
        </w:tabs>
        <w:ind w:left="1620"/>
        <w:rPr>
          <w:lang w:eastAsia="zh-CN"/>
        </w:rPr>
      </w:pPr>
      <w:r>
        <w:t xml:space="preserve">for multicast PTM, the </w:t>
      </w:r>
      <w:proofErr w:type="spellStart"/>
      <w:r>
        <w:t>RX_Next_Highest</w:t>
      </w:r>
      <w:proofErr w:type="spellEnd"/>
      <w:r>
        <w:t xml:space="preserve"> is initially set to the SN of the first received UMD PDU containing an SN</w:t>
      </w:r>
    </w:p>
    <w:p w14:paraId="062B0F5A" w14:textId="77777777" w:rsidR="00A21D7E" w:rsidRDefault="00A21D7E" w:rsidP="00A21D7E">
      <w:pPr>
        <w:pStyle w:val="Agreement"/>
        <w:tabs>
          <w:tab w:val="clear" w:pos="1619"/>
          <w:tab w:val="left" w:pos="1620"/>
        </w:tabs>
        <w:ind w:left="1620"/>
        <w:rPr>
          <w:lang w:eastAsia="zh-CN"/>
        </w:rPr>
      </w:pPr>
      <w:r>
        <w:rPr>
          <w:lang w:eastAsia="zh-CN"/>
        </w:rPr>
        <w:t xml:space="preserve">for multicast PTM, the initial value of </w:t>
      </w:r>
      <w:proofErr w:type="spellStart"/>
      <w:r>
        <w:rPr>
          <w:lang w:eastAsia="zh-CN"/>
        </w:rPr>
        <w:t>RX_Next_Reassembly</w:t>
      </w:r>
      <w:proofErr w:type="spellEnd"/>
      <w:r>
        <w:rPr>
          <w:lang w:eastAsia="zh-CN"/>
        </w:rPr>
        <w:t xml:space="preserve"> is set to a value before the </w:t>
      </w:r>
      <w:proofErr w:type="spellStart"/>
      <w:r>
        <w:rPr>
          <w:lang w:eastAsia="zh-CN"/>
        </w:rPr>
        <w:t>RX_Next_Highest</w:t>
      </w:r>
      <w:proofErr w:type="spellEnd"/>
      <w:r>
        <w:rPr>
          <w:lang w:eastAsia="zh-CN"/>
        </w:rPr>
        <w:t>.</w:t>
      </w:r>
    </w:p>
    <w:p w14:paraId="3CF8A74B" w14:textId="77777777" w:rsidR="00A21D7E" w:rsidRDefault="00A21D7E" w:rsidP="00A21D7E">
      <w:pPr>
        <w:pStyle w:val="Agreement"/>
        <w:tabs>
          <w:tab w:val="clear" w:pos="1619"/>
          <w:tab w:val="left" w:pos="1620"/>
        </w:tabs>
        <w:ind w:left="1620"/>
        <w:rPr>
          <w:bCs/>
          <w:lang w:eastAsia="zh-CN"/>
        </w:rPr>
      </w:pPr>
      <w:r>
        <w:t>The RLC entity release and/or establishment procedures are performed during RRC based MRB bearer type change for PTM only &lt;-&gt; PTP only.</w:t>
      </w:r>
    </w:p>
    <w:p w14:paraId="2A36B98C" w14:textId="77777777" w:rsidR="00A21D7E" w:rsidRDefault="00A21D7E" w:rsidP="00A21D7E">
      <w:pPr>
        <w:pStyle w:val="Agreement"/>
        <w:tabs>
          <w:tab w:val="clear" w:pos="1619"/>
          <w:tab w:val="left" w:pos="1620"/>
        </w:tabs>
        <w:ind w:left="1620"/>
        <w:rPr>
          <w:bCs/>
          <w:lang w:eastAsia="zh-CN"/>
        </w:rPr>
      </w:pPr>
      <w:r>
        <w:t>bidirectional UM RLC configuration is supported for PTP transmission and it is up to NW implementation to configure bidirectional UM RLC or DL only UM RLC for PTP transmission.</w:t>
      </w:r>
    </w:p>
    <w:p w14:paraId="1078E669" w14:textId="77777777" w:rsidR="00A21D7E" w:rsidRDefault="00A21D7E" w:rsidP="00A21D7E">
      <w:pPr>
        <w:pStyle w:val="Agreement"/>
        <w:tabs>
          <w:tab w:val="clear" w:pos="1619"/>
          <w:tab w:val="left" w:pos="1620"/>
        </w:tabs>
        <w:ind w:left="1620"/>
        <w:rPr>
          <w:lang w:eastAsia="zh-CN"/>
        </w:rPr>
      </w:pPr>
      <w:r>
        <w:rPr>
          <w:lang w:eastAsia="zh-CN"/>
        </w:rPr>
        <w:t xml:space="preserve">Common LCID space is used for Multicast MRB (in Connected mode). </w:t>
      </w:r>
    </w:p>
    <w:p w14:paraId="092C069E" w14:textId="77777777" w:rsidR="00A21D7E" w:rsidRDefault="00A21D7E" w:rsidP="00A21D7E">
      <w:pPr>
        <w:pStyle w:val="Agreement"/>
        <w:tabs>
          <w:tab w:val="clear" w:pos="1619"/>
          <w:tab w:val="left" w:pos="1620"/>
        </w:tabs>
        <w:ind w:left="1620"/>
      </w:pPr>
      <w:r>
        <w:t>one-to-many mapping between G-RNTI and MBS sessions is supported and it is assumed that this does not introduce additional specification work.</w:t>
      </w:r>
    </w:p>
    <w:p w14:paraId="79067EE9" w14:textId="77777777" w:rsidR="00A21D7E" w:rsidRDefault="00A21D7E" w:rsidP="00A21D7E">
      <w:pPr>
        <w:pStyle w:val="Agreement"/>
        <w:tabs>
          <w:tab w:val="clear" w:pos="1619"/>
          <w:tab w:val="left" w:pos="1620"/>
        </w:tabs>
        <w:ind w:left="1620"/>
      </w:pPr>
      <w:r>
        <w:t xml:space="preserve">[050] for broadcast MRB, the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predefined with configuration optionally provided.</w:t>
      </w:r>
    </w:p>
    <w:p w14:paraId="093FB499" w14:textId="77777777" w:rsidR="00A21D7E" w:rsidRDefault="00A21D7E" w:rsidP="00A21D7E">
      <w:pPr>
        <w:pStyle w:val="Agreement"/>
        <w:tabs>
          <w:tab w:val="clear" w:pos="1619"/>
          <w:tab w:val="left" w:pos="1620"/>
        </w:tabs>
        <w:ind w:left="1620"/>
      </w:pPr>
      <w:r>
        <w:t>[050] for broadcast MRB, the t-Reassembly (in RLC configuration) are predefined with configuration optionally provided. FFS on t-Reordering (in PDCP configuration, pending to RAN1’s discussion on blind retransmission).</w:t>
      </w:r>
    </w:p>
    <w:p w14:paraId="6C00001C" w14:textId="77777777" w:rsidR="00A21D7E" w:rsidRDefault="00A21D7E" w:rsidP="00A21D7E">
      <w:pPr>
        <w:pStyle w:val="Agreement"/>
        <w:tabs>
          <w:tab w:val="clear" w:pos="1619"/>
          <w:tab w:val="left" w:pos="1620"/>
        </w:tabs>
        <w:ind w:left="1620"/>
      </w:pPr>
      <w:r>
        <w:t xml:space="preserve">[050] for broadcast MRB, when enabled by the network, </w:t>
      </w:r>
      <w:proofErr w:type="spellStart"/>
      <w:r>
        <w:t>RoHC</w:t>
      </w:r>
      <w:proofErr w:type="spellEnd"/>
      <w:r>
        <w:t xml:space="preserve"> parameters are predefined with configuration optionally provided.</w:t>
      </w:r>
    </w:p>
    <w:p w14:paraId="57112AA8" w14:textId="77777777" w:rsidR="00A21D7E" w:rsidRDefault="00A21D7E" w:rsidP="00A21D7E">
      <w:pPr>
        <w:pStyle w:val="Agreement"/>
        <w:tabs>
          <w:tab w:val="clear" w:pos="1619"/>
          <w:tab w:val="left" w:pos="1620"/>
        </w:tabs>
        <w:ind w:left="1620"/>
      </w:pPr>
      <w:r>
        <w:t>[050] it is up to network implementation on how to configure DL RTT and Re-transmission timer of multicast DRX in case of multicast HARQ ACK/NACK feedback using UE specific PUCCH resources. FFS for case of disabled HARQ FB.</w:t>
      </w:r>
    </w:p>
    <w:p w14:paraId="489E4BDE" w14:textId="77777777" w:rsidR="00A21D7E" w:rsidRDefault="00A21D7E" w:rsidP="00A21D7E">
      <w:pPr>
        <w:pStyle w:val="Agreement"/>
        <w:tabs>
          <w:tab w:val="clear" w:pos="1619"/>
          <w:tab w:val="left" w:pos="1620"/>
        </w:tabs>
        <w:ind w:left="1620"/>
      </w:pPr>
      <w:r>
        <w:t>[050] For group common PTM Multicast HARQ PUCCH resources (NACK only feedback), the same group of UEs have aligned HRAQ RTT and DL Re-Tx timer configuration. HARQ RTT timer counting starts from end of common PUCCH resource based NACK transmission (i.e. same as Unicast DRX behaviour). FFS for case of disabled HARQ FB.</w:t>
      </w:r>
    </w:p>
    <w:p w14:paraId="7BD15F82" w14:textId="77777777" w:rsidR="00A21D7E" w:rsidRDefault="00A21D7E" w:rsidP="00A21D7E">
      <w:pPr>
        <w:pStyle w:val="Agreement"/>
        <w:tabs>
          <w:tab w:val="clear" w:pos="1619"/>
          <w:tab w:val="left" w:pos="1620"/>
        </w:tabs>
        <w:ind w:left="1620"/>
        <w:rPr>
          <w:lang w:val="en-US"/>
        </w:rPr>
      </w:pPr>
      <w:r>
        <w:rPr>
          <w:lang w:val="en-US"/>
        </w:rPr>
        <w:t>[050] FFS whether short DRX cycle is supported for multicast DRX.</w:t>
      </w:r>
    </w:p>
    <w:p w14:paraId="2A49F298" w14:textId="77777777" w:rsidR="00A21D7E" w:rsidRDefault="00A21D7E" w:rsidP="00A21D7E">
      <w:pPr>
        <w:pStyle w:val="Agreement"/>
        <w:tabs>
          <w:tab w:val="clear" w:pos="1619"/>
          <w:tab w:val="left" w:pos="1620"/>
        </w:tabs>
        <w:ind w:left="1620"/>
        <w:rPr>
          <w:lang w:val="en-US"/>
        </w:rPr>
      </w:pPr>
      <w:r>
        <w:rPr>
          <w:lang w:val="en-US"/>
        </w:rPr>
        <w:t>[050] FFS how UE monitors UE specific PDCCH/C-RNTI for possible PTP transmission for PTM HARQ retransmission in active time of multicast DRX, the following alternatives are on the table (one to be selected):</w:t>
      </w:r>
    </w:p>
    <w:p w14:paraId="71EC6823" w14:textId="77777777" w:rsidR="00A21D7E" w:rsidRDefault="00A21D7E" w:rsidP="00A21D7E">
      <w:pPr>
        <w:pStyle w:val="Agreement"/>
        <w:numPr>
          <w:ilvl w:val="0"/>
          <w:numId w:val="0"/>
        </w:numPr>
        <w:ind w:left="1620"/>
        <w:rPr>
          <w:lang w:val="en-US"/>
        </w:rPr>
      </w:pPr>
      <w:r>
        <w:rPr>
          <w:lang w:val="en-US"/>
        </w:rPr>
        <w:t xml:space="preserve">Option 2: the UE monitors UE specific PDCCH/C-RNTI only when </w:t>
      </w:r>
      <w:proofErr w:type="spellStart"/>
      <w:r>
        <w:rPr>
          <w:lang w:val="en-US"/>
        </w:rPr>
        <w:t>drx-RetransmissionTimerDLPTM</w:t>
      </w:r>
      <w:proofErr w:type="spellEnd"/>
      <w:r>
        <w:rPr>
          <w:lang w:val="en-US"/>
        </w:rPr>
        <w:t xml:space="preserve"> is running and PTP retransmission is expected. </w:t>
      </w:r>
    </w:p>
    <w:p w14:paraId="15640C64" w14:textId="77777777" w:rsidR="00A21D7E" w:rsidRDefault="00A21D7E" w:rsidP="00A21D7E">
      <w:pPr>
        <w:pStyle w:val="Agreement"/>
        <w:numPr>
          <w:ilvl w:val="0"/>
          <w:numId w:val="0"/>
        </w:numPr>
        <w:ind w:left="1620"/>
        <w:rPr>
          <w:lang w:val="en-US"/>
        </w:rPr>
      </w:pPr>
      <w:r>
        <w:rPr>
          <w:lang w:val="en-US"/>
        </w:rPr>
        <w:t xml:space="preserve">Option 3: the UE monitors UE specific PDCCH/C-RNTI only during unicast DRX’s active time. Unicast DRX’s RTT timer can be started when PTP retransmission is expected. </w:t>
      </w:r>
    </w:p>
    <w:p w14:paraId="3A3C0D9A" w14:textId="77777777" w:rsidR="00A21D7E" w:rsidRDefault="00A21D7E" w:rsidP="00A21D7E">
      <w:pPr>
        <w:pStyle w:val="Agreement"/>
        <w:tabs>
          <w:tab w:val="clear" w:pos="1619"/>
          <w:tab w:val="left" w:pos="1620"/>
        </w:tabs>
        <w:ind w:left="1620"/>
        <w:rPr>
          <w:lang w:val="en-US"/>
        </w:rPr>
      </w:pPr>
      <w:r>
        <w:rPr>
          <w:lang w:val="en-US"/>
        </w:rPr>
        <w:t>[050] FFS For DRX command MAC CE for multicast DRX, the following alternatives are on the table (one to be selected):</w:t>
      </w:r>
    </w:p>
    <w:p w14:paraId="2CE2AC68" w14:textId="77777777" w:rsidR="00A21D7E" w:rsidRDefault="00A21D7E" w:rsidP="00A21D7E">
      <w:pPr>
        <w:pStyle w:val="Agreement"/>
        <w:numPr>
          <w:ilvl w:val="0"/>
          <w:numId w:val="0"/>
        </w:numPr>
        <w:ind w:left="1620"/>
        <w:rPr>
          <w:lang w:val="en-US"/>
        </w:rPr>
      </w:pPr>
      <w:r>
        <w:rPr>
          <w:lang w:val="en-US"/>
        </w:rPr>
        <w:t>Option 2b: use a DRX command MAC CE per multicast DRX operation (i.e. per G-RNTI basis)</w:t>
      </w:r>
    </w:p>
    <w:p w14:paraId="0EFCD4FF" w14:textId="77777777" w:rsidR="00A21D7E" w:rsidRDefault="00A21D7E" w:rsidP="00A21D7E">
      <w:pPr>
        <w:pStyle w:val="Agreement"/>
        <w:numPr>
          <w:ilvl w:val="0"/>
          <w:numId w:val="0"/>
        </w:numPr>
        <w:ind w:left="1620"/>
        <w:rPr>
          <w:lang w:val="en-US"/>
        </w:rPr>
      </w:pPr>
      <w:r>
        <w:rPr>
          <w:lang w:val="en-US"/>
        </w:rPr>
        <w:t>Option 3: neither legacy DRX command MAC CE nor new DRX command MAC CE is used for multicast DRX, i.e. no DRX command MAC CE for multicast DRX.</w:t>
      </w:r>
    </w:p>
    <w:p w14:paraId="1483EB7E" w14:textId="77777777" w:rsidR="00A21D7E" w:rsidRDefault="00A21D7E" w:rsidP="00A21D7E">
      <w:pPr>
        <w:rPr>
          <w:rFonts w:eastAsiaTheme="minorEastAsia"/>
          <w:lang w:eastAsia="zh-CN"/>
        </w:rPr>
      </w:pPr>
      <w:r>
        <w:rPr>
          <w:rFonts w:eastAsiaTheme="minorEastAsia" w:hint="eastAsia"/>
          <w:lang w:eastAsia="zh-CN"/>
        </w:rPr>
        <w:t>L</w:t>
      </w:r>
      <w:r>
        <w:rPr>
          <w:rFonts w:eastAsiaTheme="minorEastAsia"/>
          <w:lang w:eastAsia="zh-CN"/>
        </w:rPr>
        <w:t>3 centric</w:t>
      </w:r>
    </w:p>
    <w:p w14:paraId="23EE04BC" w14:textId="77777777" w:rsidR="00A21D7E" w:rsidRDefault="00A21D7E" w:rsidP="00A21D7E">
      <w:pPr>
        <w:pStyle w:val="Agreement"/>
        <w:tabs>
          <w:tab w:val="clear" w:pos="1619"/>
          <w:tab w:val="left" w:pos="1620"/>
        </w:tabs>
        <w:ind w:left="1620"/>
      </w:pPr>
      <w:r>
        <w:t xml:space="preserve">As a baseline, the network </w:t>
      </w:r>
      <w:r>
        <w:rPr>
          <w:i/>
        </w:rPr>
        <w:t>may</w:t>
      </w:r>
      <w:r>
        <w:t xml:space="preserve"> broadcast in MCCH a list of neighbour cells providing the same broadcast MBS service(s) as provided in the current cell, same as in LTE SC-PTM</w:t>
      </w:r>
    </w:p>
    <w:p w14:paraId="7D387077" w14:textId="77777777" w:rsidR="00A21D7E" w:rsidRDefault="00A21D7E" w:rsidP="00A21D7E">
      <w:pPr>
        <w:pStyle w:val="Agreement"/>
        <w:tabs>
          <w:tab w:val="clear" w:pos="1619"/>
          <w:tab w:val="left" w:pos="1620"/>
        </w:tabs>
        <w:ind w:left="1620"/>
      </w:pPr>
      <w:r>
        <w:t>MCCH changes due to neighbouring cell information modification will be notified using the normal MCCH modification notification.</w:t>
      </w:r>
    </w:p>
    <w:p w14:paraId="793F9311" w14:textId="77777777" w:rsidR="00A21D7E" w:rsidRDefault="00A21D7E" w:rsidP="00A21D7E">
      <w:pPr>
        <w:pStyle w:val="Agreement"/>
        <w:tabs>
          <w:tab w:val="clear" w:pos="1619"/>
          <w:tab w:val="left" w:pos="1620"/>
        </w:tabs>
        <w:ind w:left="1620"/>
      </w:pPr>
      <w:r>
        <w:lastRenderedPageBreak/>
        <w:t>The RNTI scheduling MCCH is called “MCCH-RNTI”.</w:t>
      </w:r>
    </w:p>
    <w:p w14:paraId="16F9ED89" w14:textId="77777777" w:rsidR="00A21D7E" w:rsidRDefault="00A21D7E" w:rsidP="00A21D7E">
      <w:pPr>
        <w:pStyle w:val="Agreement"/>
        <w:tabs>
          <w:tab w:val="clear" w:pos="1619"/>
          <w:tab w:val="left" w:pos="1620"/>
        </w:tabs>
        <w:ind w:left="1620"/>
      </w:pPr>
      <w:r>
        <w:t xml:space="preserve">The values of </w:t>
      </w:r>
      <w:proofErr w:type="spellStart"/>
      <w:r>
        <w:t>mcch-RepetitionPeriodAndOffset</w:t>
      </w:r>
      <w:proofErr w:type="spellEnd"/>
      <w:r>
        <w:t xml:space="preserve">, </w:t>
      </w:r>
      <w:proofErr w:type="spellStart"/>
      <w:r>
        <w:t>mcch-WindowStartSlot</w:t>
      </w:r>
      <w:proofErr w:type="spellEnd"/>
      <w:r>
        <w:t xml:space="preserve">, </w:t>
      </w:r>
      <w:proofErr w:type="spellStart"/>
      <w:r>
        <w:t>mcch-WindowDuration</w:t>
      </w:r>
      <w:proofErr w:type="spellEnd"/>
      <w:r>
        <w:t xml:space="preserve">, </w:t>
      </w:r>
      <w:proofErr w:type="spellStart"/>
      <w:r>
        <w:t>mcch-ModificationPeriodm</w:t>
      </w:r>
      <w:proofErr w:type="spellEnd"/>
      <w:r>
        <w:t>, as captured in the RRC running CR in R2-2108970, are confirmed.</w:t>
      </w:r>
    </w:p>
    <w:p w14:paraId="0D1A6C13" w14:textId="77777777" w:rsidR="00A21D7E" w:rsidRDefault="00A21D7E" w:rsidP="00A21D7E">
      <w:pPr>
        <w:pStyle w:val="Agreement"/>
        <w:tabs>
          <w:tab w:val="clear" w:pos="1619"/>
          <w:tab w:val="left" w:pos="1620"/>
        </w:tabs>
        <w:ind w:left="1620"/>
      </w:pPr>
      <w:proofErr w:type="spellStart"/>
      <w:r>
        <w:t>SIBx</w:t>
      </w:r>
      <w:proofErr w:type="spellEnd"/>
      <w:r>
        <w:t xml:space="preserve"> and </w:t>
      </w:r>
      <w:proofErr w:type="spellStart"/>
      <w:r>
        <w:t>SIBy</w:t>
      </w:r>
      <w:proofErr w:type="spellEnd"/>
      <w:r>
        <w:t xml:space="preserve"> can be available on-demand, same as other SIBs (no additional specification impact)</w:t>
      </w:r>
    </w:p>
    <w:p w14:paraId="49B0DD6F" w14:textId="77777777" w:rsidR="00A21D7E" w:rsidRDefault="00A21D7E" w:rsidP="00A21D7E">
      <w:pPr>
        <w:pStyle w:val="Agreement"/>
        <w:tabs>
          <w:tab w:val="clear" w:pos="1619"/>
          <w:tab w:val="left" w:pos="1620"/>
        </w:tabs>
        <w:ind w:left="1620"/>
      </w:pPr>
      <w:r>
        <w:t xml:space="preserve">RAN2 assumes the UE should be allowed to prioritize a frequency in case this frequency is </w:t>
      </w:r>
      <w:proofErr w:type="spellStart"/>
      <w:r>
        <w:t>signaled</w:t>
      </w:r>
      <w:proofErr w:type="spellEnd"/>
      <w:r>
        <w:t xml:space="preserve"> in </w:t>
      </w:r>
      <w:proofErr w:type="spellStart"/>
      <w:r>
        <w:t>SIBy</w:t>
      </w:r>
      <w:proofErr w:type="spellEnd"/>
      <w:r>
        <w:t xml:space="preserve"> for the UEs service/session of interest (e.g. identified by an additional ID such as SAI) regardless of whether this frequency is included in the USD for this service. This can be revisited once USD definition becomes clearer, if issue is identified</w:t>
      </w:r>
    </w:p>
    <w:p w14:paraId="212BBE92" w14:textId="77777777" w:rsidR="00A21D7E" w:rsidRDefault="00A21D7E" w:rsidP="00A21D7E">
      <w:pPr>
        <w:pStyle w:val="Agreement"/>
        <w:tabs>
          <w:tab w:val="clear" w:pos="1619"/>
          <w:tab w:val="left" w:pos="1620"/>
        </w:tabs>
        <w:ind w:left="1620"/>
      </w:pPr>
      <w:r>
        <w:t>Confirm that the UE may initiate MII procedure upon successful connection establishment, upon entering or leaving the broadcast service area, upon MBS broadcast session start or stop, upon change of interest, upon change of priority between MBS broadcast reception and unicast reception, upon change to a PCell broadcasting SIBx1. FFS other triggers. FFS network control.</w:t>
      </w:r>
    </w:p>
    <w:p w14:paraId="263AB950" w14:textId="77777777" w:rsidR="00A21D7E" w:rsidRDefault="00A21D7E" w:rsidP="00A21D7E">
      <w:pPr>
        <w:pStyle w:val="Agreement"/>
        <w:tabs>
          <w:tab w:val="clear" w:pos="1619"/>
          <w:tab w:val="left" w:pos="1620"/>
        </w:tabs>
        <w:ind w:left="1620"/>
      </w:pPr>
      <w:r>
        <w:t>Introduce definitions of broadcast MRB and multicast MRB in the specifications.</w:t>
      </w:r>
    </w:p>
    <w:p w14:paraId="35E3F679" w14:textId="77777777" w:rsidR="00A21D7E" w:rsidRDefault="00A21D7E" w:rsidP="00A21D7E">
      <w:pPr>
        <w:pStyle w:val="Agreement"/>
        <w:tabs>
          <w:tab w:val="clear" w:pos="1619"/>
          <w:tab w:val="left" w:pos="1620"/>
        </w:tabs>
        <w:ind w:left="1620"/>
      </w:pPr>
      <w:r>
        <w:t xml:space="preserve">An extensible IE is not introduced instead of TMGI within </w:t>
      </w:r>
      <w:proofErr w:type="spellStart"/>
      <w:r>
        <w:t>PagingGroupList</w:t>
      </w:r>
      <w:proofErr w:type="spellEnd"/>
    </w:p>
    <w:p w14:paraId="05735395" w14:textId="77777777" w:rsidR="00A21D7E" w:rsidRDefault="00A21D7E" w:rsidP="00A21D7E">
      <w:pPr>
        <w:pStyle w:val="Agreement"/>
        <w:tabs>
          <w:tab w:val="clear" w:pos="1619"/>
          <w:tab w:val="left" w:pos="1620"/>
        </w:tabs>
        <w:ind w:left="1620"/>
      </w:pPr>
      <w:r>
        <w:t xml:space="preserve">When the conditions for frequency prioritization are no longer met, the UE should stop prioritizing the frequency of this cell (e.g. when the cell reselected by the UE due to frequency prioritization for MBS stops providing </w:t>
      </w:r>
      <w:proofErr w:type="spellStart"/>
      <w:r>
        <w:t>SIBx</w:t>
      </w:r>
      <w:proofErr w:type="spellEnd"/>
      <w:r>
        <w:t xml:space="preserve"> etc.). FFS whether there is additional TS impact.</w:t>
      </w:r>
    </w:p>
    <w:p w14:paraId="345A2384" w14:textId="77777777" w:rsidR="00A21D7E" w:rsidRDefault="00A21D7E" w:rsidP="00A21D7E">
      <w:pPr>
        <w:pStyle w:val="Agreement"/>
        <w:tabs>
          <w:tab w:val="clear" w:pos="1619"/>
          <w:tab w:val="left" w:pos="1620"/>
        </w:tabs>
        <w:ind w:left="1620"/>
      </w:pPr>
      <w:r>
        <w:t>RAN2 will not specify a mechanism for the UE in RRC IDLE/INACTIVE which joined a multicast session to prioritize a certain frequency for group paging monitoring.</w:t>
      </w:r>
    </w:p>
    <w:p w14:paraId="01115520" w14:textId="77777777" w:rsidR="00A21D7E" w:rsidRDefault="00A21D7E" w:rsidP="00A21D7E">
      <w:pPr>
        <w:pStyle w:val="Agreement"/>
        <w:tabs>
          <w:tab w:val="clear" w:pos="1619"/>
          <w:tab w:val="left" w:pos="1620"/>
        </w:tabs>
        <w:ind w:left="1620"/>
      </w:pPr>
      <w:r>
        <w:t>During MII, the UE should only report the set of MBS frequencies of interest the UE is capable to simultaneously receive, i.e. the UE supports at least one band combination allowing it to receive the indicated set of frequencies.</w:t>
      </w:r>
    </w:p>
    <w:p w14:paraId="10FB5BC2" w14:textId="77777777" w:rsidR="00A21D7E" w:rsidRDefault="00A21D7E" w:rsidP="00A21D7E">
      <w:pPr>
        <w:pStyle w:val="Agreement"/>
        <w:tabs>
          <w:tab w:val="clear" w:pos="1619"/>
          <w:tab w:val="left" w:pos="1620"/>
        </w:tabs>
        <w:ind w:left="1620"/>
      </w:pPr>
      <w:r>
        <w:t>When evaluating which frequencies it can receive simultaneously for reporting in MII, the UE does not take into account the serving frequencies that are currently configured i.e. it only considers MBS frequencies it is interested to receive regardless of whether these can be received together with the current serving cells or not.</w:t>
      </w:r>
    </w:p>
    <w:p w14:paraId="15FBDE9F" w14:textId="77777777" w:rsidR="00A21D7E" w:rsidRDefault="00A21D7E" w:rsidP="00A21D7E">
      <w:pPr>
        <w:pStyle w:val="Agreement"/>
        <w:tabs>
          <w:tab w:val="clear" w:pos="1619"/>
          <w:tab w:val="left" w:pos="1620"/>
        </w:tabs>
        <w:ind w:left="1620"/>
      </w:pPr>
      <w:r>
        <w:t>Confirm that the same PTM DRX configuration parameters can be applied to multiple G-RNTIs.</w:t>
      </w:r>
    </w:p>
    <w:p w14:paraId="7A984121" w14:textId="77777777" w:rsidR="00A21D7E" w:rsidRDefault="00A21D7E" w:rsidP="00A21D7E">
      <w:pPr>
        <w:pStyle w:val="Agreement"/>
        <w:tabs>
          <w:tab w:val="clear" w:pos="1619"/>
          <w:tab w:val="left" w:pos="1620"/>
        </w:tabs>
        <w:ind w:left="1620"/>
      </w:pPr>
      <w:r>
        <w:t>Allow RRC signalling to configure the same DRX configuration instance to multiple G-RNTIs.</w:t>
      </w:r>
    </w:p>
    <w:p w14:paraId="3E077C7F" w14:textId="77777777" w:rsidR="00A21D7E" w:rsidRDefault="00A21D7E" w:rsidP="00A21D7E">
      <w:pPr>
        <w:pStyle w:val="Agreement"/>
        <w:tabs>
          <w:tab w:val="clear" w:pos="1619"/>
          <w:tab w:val="left" w:pos="1620"/>
        </w:tabs>
        <w:ind w:left="1620"/>
      </w:pPr>
      <w:r>
        <w:t xml:space="preserve">In case </w:t>
      </w:r>
      <w:proofErr w:type="spellStart"/>
      <w:r>
        <w:t>mtch-schedulingInfo</w:t>
      </w:r>
      <w:proofErr w:type="spellEnd"/>
      <w:r>
        <w:t xml:space="preserve"> is absent for a G-RNTI (i.e. no PTM DRX), the UE should monitor for PDCCH scrambled with G-RNTI in any slot according to the search space configured for MTCH.</w:t>
      </w:r>
    </w:p>
    <w:p w14:paraId="403FECC7" w14:textId="77777777" w:rsidR="00A21D7E" w:rsidRDefault="00A21D7E" w:rsidP="00A21D7E">
      <w:pPr>
        <w:pStyle w:val="Agreement"/>
        <w:tabs>
          <w:tab w:val="clear" w:pos="1619"/>
          <w:tab w:val="left" w:pos="1620"/>
        </w:tabs>
        <w:ind w:left="1620"/>
      </w:pPr>
      <w:r>
        <w:t xml:space="preserve">From RAN2 point of view, the UE may receive MBS broadcast service from </w:t>
      </w:r>
      <w:proofErr w:type="spellStart"/>
      <w:r>
        <w:t>SCell</w:t>
      </w:r>
      <w:proofErr w:type="spellEnd"/>
      <w:r>
        <w:t xml:space="preserve"> in intra-PLMN case and if supported this may be a separate UE capability. Send an LS to RAN1 to ask to check the feasibility of MBS broadcast reception on </w:t>
      </w:r>
      <w:proofErr w:type="spellStart"/>
      <w:r>
        <w:t>SCell</w:t>
      </w:r>
      <w:proofErr w:type="spellEnd"/>
      <w:r>
        <w:t xml:space="preserve">. </w:t>
      </w:r>
    </w:p>
    <w:p w14:paraId="6F6B638F" w14:textId="77777777" w:rsidR="00A21D7E" w:rsidRDefault="00A21D7E" w:rsidP="00A21D7E">
      <w:pPr>
        <w:pStyle w:val="Agreement"/>
        <w:tabs>
          <w:tab w:val="clear" w:pos="1619"/>
          <w:tab w:val="left" w:pos="1620"/>
        </w:tabs>
        <w:ind w:left="1620"/>
      </w:pPr>
      <w:r>
        <w:t xml:space="preserve">If supported by the UE implementation, the idle/inactive UE may receive MBS broadcast service from non-serving cell (no network impact). </w:t>
      </w:r>
    </w:p>
    <w:p w14:paraId="05D759EB" w14:textId="77777777" w:rsidR="00A21D7E" w:rsidRDefault="00A21D7E" w:rsidP="00A21D7E">
      <w:pPr>
        <w:pStyle w:val="Agreement"/>
        <w:ind w:left="1620"/>
      </w:pPr>
      <w: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p w14:paraId="726929DD" w14:textId="77777777" w:rsidR="00A21D7E" w:rsidRDefault="00A21D7E">
      <w:pPr>
        <w:rPr>
          <w:rFonts w:eastAsiaTheme="minorEastAsia"/>
          <w:b/>
          <w:lang w:eastAsia="zh-CN"/>
        </w:rPr>
      </w:pPr>
    </w:p>
    <w:p w14:paraId="104F0072" w14:textId="011C6B7D" w:rsidR="003510FB" w:rsidRPr="001B6957" w:rsidRDefault="003510FB" w:rsidP="003510FB">
      <w:pPr>
        <w:pStyle w:val="aff0"/>
        <w:spacing w:after="120"/>
        <w:ind w:left="0"/>
        <w:rPr>
          <w:bCs/>
          <w:color w:val="000000"/>
          <w:sz w:val="20"/>
          <w:szCs w:val="20"/>
          <w:u w:val="single"/>
          <w:lang w:eastAsia="zh-CN"/>
        </w:rPr>
      </w:pPr>
      <w:r w:rsidRPr="001B6957">
        <w:rPr>
          <w:bCs/>
          <w:color w:val="000000"/>
          <w:sz w:val="20"/>
          <w:szCs w:val="20"/>
          <w:u w:val="single"/>
        </w:rPr>
        <w:t>RAN2#11</w:t>
      </w:r>
      <w:r w:rsidRPr="001B6957">
        <w:rPr>
          <w:rFonts w:hint="eastAsia"/>
          <w:bCs/>
          <w:color w:val="000000"/>
          <w:sz w:val="20"/>
          <w:szCs w:val="20"/>
          <w:u w:val="single"/>
          <w:lang w:eastAsia="zh-CN"/>
        </w:rPr>
        <w:t>6bis-e</w:t>
      </w:r>
      <w:r w:rsidRPr="001B6957">
        <w:rPr>
          <w:bCs/>
          <w:color w:val="000000"/>
          <w:sz w:val="20"/>
          <w:szCs w:val="20"/>
          <w:u w:val="single"/>
        </w:rPr>
        <w:t xml:space="preserve"> agreements</w:t>
      </w:r>
    </w:p>
    <w:p w14:paraId="3CFEA6BA" w14:textId="260E6B25" w:rsidR="003510FB" w:rsidRDefault="001B6957" w:rsidP="001B6957">
      <w:pPr>
        <w:rPr>
          <w:rFonts w:eastAsiaTheme="minorEastAsia"/>
          <w:lang w:eastAsia="zh-CN"/>
        </w:rPr>
      </w:pPr>
      <w:r>
        <w:t>Multicast Handover</w:t>
      </w:r>
    </w:p>
    <w:p w14:paraId="49216F8B" w14:textId="77777777" w:rsidR="001B6957" w:rsidRPr="00CB5297" w:rsidRDefault="001B6957" w:rsidP="001B6957">
      <w:pPr>
        <w:pStyle w:val="Agreement"/>
        <w:tabs>
          <w:tab w:val="num" w:pos="1619"/>
        </w:tabs>
        <w:rPr>
          <w:rFonts w:eastAsia="宋体"/>
          <w:iCs/>
          <w:spacing w:val="2"/>
          <w:lang w:eastAsia="zh-CN"/>
        </w:rPr>
      </w:pPr>
      <w:r w:rsidRPr="00CB5297">
        <w:rPr>
          <w:rFonts w:eastAsia="宋体"/>
          <w:iCs/>
          <w:spacing w:val="2"/>
          <w:lang w:eastAsia="zh-CN"/>
        </w:rPr>
        <w:lastRenderedPageBreak/>
        <w:t xml:space="preserve">RAN2 assumes </w:t>
      </w:r>
      <w:r w:rsidRPr="00CB5297">
        <w:t>both source and target cells supporting PTP RLC AM as baseline for supporting Multicast loss-less HO with data forwarding between MBS supporting cells</w:t>
      </w:r>
    </w:p>
    <w:p w14:paraId="22C11318" w14:textId="77777777" w:rsidR="001B6957" w:rsidRPr="00CB5297" w:rsidRDefault="001B6957" w:rsidP="001B6957">
      <w:pPr>
        <w:pStyle w:val="Agreement"/>
        <w:tabs>
          <w:tab w:val="num" w:pos="1619"/>
        </w:tabs>
        <w:rPr>
          <w:lang w:eastAsia="zh-CN"/>
        </w:rPr>
      </w:pPr>
      <w:r w:rsidRPr="00CB5297">
        <w:rPr>
          <w:lang w:eastAsia="zh-CN"/>
        </w:rPr>
        <w:t>RAN2 agrees to support delta configuration in order to support Multicast loss-less HO with data forwarding between MBS supporting nodes.</w:t>
      </w:r>
    </w:p>
    <w:p w14:paraId="64065343" w14:textId="77777777" w:rsidR="001B6957" w:rsidRPr="00D24819" w:rsidRDefault="001B6957" w:rsidP="001B6957">
      <w:pPr>
        <w:pStyle w:val="Agreement"/>
        <w:tabs>
          <w:tab w:val="num" w:pos="1619"/>
        </w:tabs>
        <w:rPr>
          <w:sz w:val="21"/>
          <w:szCs w:val="21"/>
          <w:lang w:val="en-US" w:eastAsia="zh-CN"/>
        </w:rPr>
      </w:pPr>
      <w:r w:rsidRPr="00D24819">
        <w:t>RAN2 agree</w:t>
      </w:r>
      <w:r>
        <w:t>s</w:t>
      </w:r>
      <w:r w:rsidRPr="00D24819">
        <w:t xml:space="preserve"> that for HO from MBS-supporting node to non-MBS supporting node full configuration can be avoided by  providing only DRB configuration with no MRB configuration from source to target node.</w:t>
      </w:r>
    </w:p>
    <w:p w14:paraId="61B51F7C" w14:textId="77777777" w:rsidR="001B6957" w:rsidRPr="00CB5297" w:rsidRDefault="001B6957" w:rsidP="001B6957">
      <w:pPr>
        <w:pStyle w:val="Agreement"/>
        <w:tabs>
          <w:tab w:val="num" w:pos="1619"/>
        </w:tabs>
      </w:pPr>
      <w:r w:rsidRPr="00CB5297">
        <w:rPr>
          <w:rFonts w:eastAsia="宋体"/>
          <w:lang w:eastAsia="zh-CN"/>
        </w:rPr>
        <w:t xml:space="preserve">RAN2 agrees using 2 step procedure for </w:t>
      </w:r>
      <w:r w:rsidRPr="00CB5297">
        <w:t xml:space="preserve">supporting loss-less HO from source cell not supporting MBS to target cell supporting MBS. </w:t>
      </w:r>
    </w:p>
    <w:p w14:paraId="7C85B255" w14:textId="77777777" w:rsidR="001B6957" w:rsidRPr="00CB5297" w:rsidRDefault="001B6957" w:rsidP="001B6957">
      <w:pPr>
        <w:pStyle w:val="Agreement"/>
        <w:numPr>
          <w:ilvl w:val="0"/>
          <w:numId w:val="0"/>
        </w:numPr>
        <w:ind w:left="1619"/>
      </w:pPr>
      <w:r w:rsidRPr="00CB5297">
        <w:t xml:space="preserve">Step 1: perform legacy DRB based loss-less HO (with delta configuration) , </w:t>
      </w:r>
    </w:p>
    <w:p w14:paraId="3017625D" w14:textId="77777777" w:rsidR="001B6957" w:rsidRPr="005C40E6" w:rsidRDefault="001B6957" w:rsidP="001B6957">
      <w:pPr>
        <w:pStyle w:val="Agreement"/>
        <w:numPr>
          <w:ilvl w:val="0"/>
          <w:numId w:val="0"/>
        </w:numPr>
        <w:ind w:left="1619"/>
        <w:rPr>
          <w:rFonts w:eastAsia="Calibri"/>
        </w:rPr>
      </w:pPr>
      <w:r w:rsidRPr="00CB5297">
        <w:t>Step 2: after HO, target cell will reconfigure UE from DRB to MRB via RRC Reconfig</w:t>
      </w:r>
      <w:r>
        <w:t>uration</w:t>
      </w:r>
      <w:r w:rsidRPr="00CB5297">
        <w:t xml:space="preserve"> procedure. </w:t>
      </w:r>
    </w:p>
    <w:p w14:paraId="0C254A74"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will not do additional work to </w:t>
      </w:r>
      <w:r w:rsidRPr="00CB5297">
        <w:rPr>
          <w:lang w:eastAsia="zh-CN"/>
        </w:rPr>
        <w:t xml:space="preserve">support CHO for </w:t>
      </w:r>
      <w:r>
        <w:rPr>
          <w:lang w:eastAsia="zh-CN"/>
        </w:rPr>
        <w:t>UEs for which MRB is configured</w:t>
      </w:r>
      <w:r w:rsidRPr="00CB5297">
        <w:rPr>
          <w:lang w:eastAsia="zh-CN"/>
        </w:rPr>
        <w:t xml:space="preserve"> in R17. </w:t>
      </w:r>
    </w:p>
    <w:p w14:paraId="0DA5EE41" w14:textId="77777777" w:rsidR="001B6957" w:rsidRPr="00E90D98" w:rsidRDefault="001B6957" w:rsidP="001B6957">
      <w:pPr>
        <w:pStyle w:val="Agreement"/>
        <w:tabs>
          <w:tab w:val="num" w:pos="1619"/>
        </w:tabs>
      </w:pPr>
      <w:r w:rsidRPr="00CB5297">
        <w:rPr>
          <w:rFonts w:eastAsia="宋体"/>
          <w:lang w:eastAsia="zh-CN"/>
        </w:rPr>
        <w:t xml:space="preserve">RAN2 </w:t>
      </w:r>
      <w:proofErr w:type="spellStart"/>
      <w:r w:rsidRPr="00CB5297">
        <w:rPr>
          <w:rFonts w:eastAsia="宋体"/>
          <w:lang w:eastAsia="zh-CN"/>
        </w:rPr>
        <w:t>agr</w:t>
      </w:r>
      <w:r>
        <w:rPr>
          <w:rFonts w:eastAsia="宋体"/>
          <w:lang w:eastAsia="zh-CN"/>
        </w:rPr>
        <w:t>e</w:t>
      </w:r>
      <w:r w:rsidRPr="00CB5297">
        <w:rPr>
          <w:rFonts w:eastAsia="宋体"/>
          <w:lang w:eastAsia="zh-CN"/>
        </w:rPr>
        <w:t>ess</w:t>
      </w:r>
      <w:proofErr w:type="spellEnd"/>
      <w:r w:rsidRPr="00CB5297">
        <w:rPr>
          <w:rFonts w:eastAsia="宋体"/>
          <w:lang w:eastAsia="zh-CN"/>
        </w:rPr>
        <w:t xml:space="preserve"> that </w:t>
      </w:r>
      <w:r w:rsidRPr="00CB5297">
        <w:t xml:space="preserve">DAPS HO is not supported for MRB and is configured as non-DAPS </w:t>
      </w:r>
      <w:r w:rsidRPr="00E90D98">
        <w:t>bearer for R17 MBS UEs.</w:t>
      </w:r>
    </w:p>
    <w:p w14:paraId="31B1EA3D" w14:textId="77777777" w:rsidR="001B6957" w:rsidRPr="00461526" w:rsidRDefault="001B6957" w:rsidP="001B6957">
      <w:pPr>
        <w:pStyle w:val="Agreement"/>
        <w:tabs>
          <w:tab w:val="num" w:pos="1619"/>
        </w:tabs>
        <w:rPr>
          <w:lang w:eastAsia="zh-CN"/>
        </w:rPr>
      </w:pPr>
      <w:r w:rsidRPr="00E90D98">
        <w:rPr>
          <w:lang w:eastAsia="zh-CN"/>
        </w:rPr>
        <w:t xml:space="preserve">FFS whether same </w:t>
      </w:r>
      <w:r>
        <w:rPr>
          <w:lang w:eastAsia="zh-CN"/>
        </w:rPr>
        <w:t xml:space="preserve">mechanisms as for PTP RLC-AM loss-less </w:t>
      </w:r>
      <w:r w:rsidRPr="00CB5297">
        <w:rPr>
          <w:lang w:eastAsia="zh-CN"/>
        </w:rPr>
        <w:t xml:space="preserve">HO </w:t>
      </w:r>
      <w:r>
        <w:rPr>
          <w:lang w:eastAsia="zh-CN"/>
        </w:rPr>
        <w:t xml:space="preserve">can be applicable </w:t>
      </w:r>
      <w:r w:rsidRPr="00CB5297">
        <w:rPr>
          <w:lang w:eastAsia="zh-CN"/>
        </w:rPr>
        <w:t>in case of source cell with PTM only configuration and target cell supporting PT</w:t>
      </w:r>
      <w:r>
        <w:rPr>
          <w:lang w:eastAsia="zh-CN"/>
        </w:rPr>
        <w:t>P</w:t>
      </w:r>
      <w:r w:rsidRPr="00CB5297">
        <w:rPr>
          <w:lang w:eastAsia="zh-CN"/>
        </w:rPr>
        <w:t xml:space="preserve"> only or PTM + PTP configurations.</w:t>
      </w:r>
      <w:r>
        <w:rPr>
          <w:lang w:eastAsia="zh-CN"/>
        </w:rPr>
        <w:t xml:space="preserve"> (FFS may come for free). </w:t>
      </w:r>
    </w:p>
    <w:p w14:paraId="1173E999" w14:textId="77777777" w:rsidR="001B6957" w:rsidRPr="00CB5297" w:rsidRDefault="001B6957" w:rsidP="001B6957">
      <w:pPr>
        <w:pStyle w:val="Agreement"/>
        <w:tabs>
          <w:tab w:val="num" w:pos="1619"/>
        </w:tabs>
        <w:rPr>
          <w:lang w:eastAsia="zh-CN"/>
        </w:rPr>
      </w:pPr>
      <w:r w:rsidRPr="00CB5297">
        <w:rPr>
          <w:lang w:eastAsia="zh-CN"/>
        </w:rPr>
        <w:t xml:space="preserve">RAN2 </w:t>
      </w:r>
      <w:r>
        <w:rPr>
          <w:lang w:eastAsia="zh-CN"/>
        </w:rPr>
        <w:t xml:space="preserve">assumes </w:t>
      </w:r>
      <w:r w:rsidRPr="00CB5297">
        <w:rPr>
          <w:lang w:eastAsia="zh-CN"/>
        </w:rPr>
        <w:t>for MRB to DRB switch to avoid full configuration during loss-less HO from MBS supporting node to Non-MBS supporting node and inform RAN3 accordingly.</w:t>
      </w:r>
    </w:p>
    <w:p w14:paraId="26D55858" w14:textId="77777777" w:rsidR="001B6957" w:rsidRPr="00CB5297" w:rsidRDefault="001B6957" w:rsidP="001B6957">
      <w:pPr>
        <w:pStyle w:val="Agreement"/>
        <w:numPr>
          <w:ilvl w:val="0"/>
          <w:numId w:val="0"/>
        </w:numPr>
        <w:ind w:left="1619"/>
      </w:pPr>
      <w:r w:rsidRPr="00CB5297">
        <w:t xml:space="preserve">Solution 1 </w:t>
      </w:r>
      <w:r>
        <w:t>is assumed feasible (from procedure point of view)</w:t>
      </w:r>
      <w:r w:rsidRPr="00CB5297">
        <w:t xml:space="preserve">: While the UE is still in source cell, source cell can reconfigure UE from MRB to DRB just before HO is initiated. </w:t>
      </w:r>
    </w:p>
    <w:p w14:paraId="61AADF90" w14:textId="77777777" w:rsidR="001B6957" w:rsidRPr="00CB5297" w:rsidRDefault="001B6957" w:rsidP="001B6957">
      <w:pPr>
        <w:pStyle w:val="Agreement"/>
        <w:numPr>
          <w:ilvl w:val="0"/>
          <w:numId w:val="0"/>
        </w:numPr>
        <w:ind w:left="1619"/>
      </w:pPr>
      <w:r w:rsidRPr="00CB5297">
        <w:t>Solution 2</w:t>
      </w:r>
      <w:r>
        <w:t>, FFS whether the reconfiguration can be done on the fly</w:t>
      </w:r>
      <w:r w:rsidRPr="00CB5297">
        <w:t xml:space="preserve">: Perform the switch from MRB to DRB during handover to support loss-less HO without full configuration. </w:t>
      </w:r>
    </w:p>
    <w:p w14:paraId="734F8EF8" w14:textId="77777777" w:rsidR="001B6957" w:rsidRPr="00CB5297" w:rsidRDefault="001B6957" w:rsidP="001B6957">
      <w:pPr>
        <w:pStyle w:val="Agreement"/>
        <w:tabs>
          <w:tab w:val="num" w:pos="1619"/>
        </w:tabs>
        <w:rPr>
          <w:lang w:val="en-US" w:eastAsia="zh-CN"/>
        </w:rPr>
      </w:pPr>
      <w:r>
        <w:rPr>
          <w:lang w:val="en-US" w:eastAsia="zh-CN"/>
        </w:rPr>
        <w:t xml:space="preserve">FFS </w:t>
      </w:r>
      <w:r w:rsidRPr="00CB5297">
        <w:rPr>
          <w:lang w:val="en-US" w:eastAsia="zh-CN"/>
        </w:rPr>
        <w:t>whether to support optimization for either solution 1 or solution 2 or No optimization support to avoid full configuration during Multicast loss-less HO from MBS node to Non-MBS supporting node.</w:t>
      </w:r>
    </w:p>
    <w:p w14:paraId="4F609755" w14:textId="77777777" w:rsidR="00AF3736" w:rsidRDefault="00AF3736" w:rsidP="001B6957">
      <w:pPr>
        <w:rPr>
          <w:rFonts w:eastAsiaTheme="minorEastAsia"/>
          <w:lang w:eastAsia="zh-CN"/>
        </w:rPr>
      </w:pPr>
    </w:p>
    <w:p w14:paraId="123124AA" w14:textId="0B529B9B" w:rsidR="001B6957" w:rsidRDefault="00AF3736" w:rsidP="001B6957">
      <w:pPr>
        <w:rPr>
          <w:rFonts w:eastAsiaTheme="minorEastAsia"/>
          <w:lang w:eastAsia="zh-CN"/>
        </w:rPr>
      </w:pPr>
      <w:r w:rsidRPr="00875D6F">
        <w:t>Multicast start</w:t>
      </w:r>
    </w:p>
    <w:p w14:paraId="4CDD6503" w14:textId="77777777" w:rsidR="00AF3736" w:rsidRDefault="00AF3736" w:rsidP="00AF3736">
      <w:pPr>
        <w:pStyle w:val="Agreement"/>
        <w:tabs>
          <w:tab w:val="num" w:pos="1619"/>
        </w:tabs>
      </w:pPr>
      <w:r>
        <w:t>When the group paging is received in RRC_IDLE, RRC forwards the multicast session ID to upper layer. (already captured in running CR)</w:t>
      </w:r>
    </w:p>
    <w:p w14:paraId="6479080B" w14:textId="77777777" w:rsidR="00AF3736" w:rsidRDefault="00AF3736" w:rsidP="00AF3736">
      <w:pPr>
        <w:pStyle w:val="Agreement"/>
        <w:tabs>
          <w:tab w:val="num" w:pos="1619"/>
        </w:tabs>
      </w:pPr>
      <w:r>
        <w:t>When RRC connection establishment is triggered by group paging, R2 expects that NAS sets the establishment cause to ‘</w:t>
      </w:r>
      <w:proofErr w:type="spellStart"/>
      <w:r>
        <w:t>mt</w:t>
      </w:r>
      <w:proofErr w:type="spellEnd"/>
      <w:r>
        <w:t>-Access’. I.e., no MBS specific establishment cause.</w:t>
      </w:r>
      <w:r w:rsidRPr="0046268E">
        <w:t xml:space="preserve"> </w:t>
      </w:r>
      <w:r>
        <w:t>FFS for UEs with special access IDs whether other current resume cause should be used.</w:t>
      </w:r>
    </w:p>
    <w:p w14:paraId="123673AD" w14:textId="77777777" w:rsidR="00AF3736" w:rsidRDefault="00AF3736" w:rsidP="00AF3736">
      <w:pPr>
        <w:pStyle w:val="Agreement"/>
        <w:tabs>
          <w:tab w:val="num" w:pos="1619"/>
        </w:tabs>
      </w:pPr>
      <w:r>
        <w:t xml:space="preserve">When RRC connection resume is triggered by the group paging, RRC sets the resume </w:t>
      </w:r>
      <w:proofErr w:type="spellStart"/>
      <w:r>
        <w:t>casue</w:t>
      </w:r>
      <w:proofErr w:type="spellEnd"/>
      <w:r>
        <w:t xml:space="preserve"> to ‘</w:t>
      </w:r>
      <w:proofErr w:type="spellStart"/>
      <w:r>
        <w:t>mt</w:t>
      </w:r>
      <w:proofErr w:type="spellEnd"/>
      <w:r>
        <w:t xml:space="preserve">-Access’. I.e., no MBS specific resume cause. FFS for UEs with special access IDs whether other current resume cause should be used. </w:t>
      </w:r>
    </w:p>
    <w:p w14:paraId="4E0079FB" w14:textId="77777777" w:rsidR="00AF3736" w:rsidRDefault="00AF3736" w:rsidP="00AF3736">
      <w:pPr>
        <w:pStyle w:val="Agreement"/>
        <w:tabs>
          <w:tab w:val="num" w:pos="1619"/>
        </w:tabs>
      </w:pPr>
      <w:r>
        <w:t>Do not add further functionality to avoid that legacy UE monitors the group-only paging message.</w:t>
      </w:r>
    </w:p>
    <w:p w14:paraId="03546CA0" w14:textId="77777777" w:rsidR="00AF3736" w:rsidRDefault="00AF3736" w:rsidP="00AF3736">
      <w:pPr>
        <w:pStyle w:val="Agreement"/>
        <w:tabs>
          <w:tab w:val="num" w:pos="1619"/>
        </w:tabs>
      </w:pPr>
      <w:r>
        <w:t xml:space="preserve">When UE in RRC_IDLE simultaneously receives the group paging and CN paging, RRC forwards both the unicast paging information (UE identity and </w:t>
      </w:r>
      <w:proofErr w:type="spellStart"/>
      <w:r>
        <w:t>accessType</w:t>
      </w:r>
      <w:proofErr w:type="spellEnd"/>
      <w:r>
        <w:t>, if present) and the multicast paging information (i.e. TMGI) to upper layers. (It doesn’t require any change of the current running CR.)</w:t>
      </w:r>
    </w:p>
    <w:p w14:paraId="58D7F2D1" w14:textId="77777777" w:rsidR="00AF3736" w:rsidRDefault="00AF3736" w:rsidP="00AF3736">
      <w:pPr>
        <w:pStyle w:val="Agreement"/>
        <w:tabs>
          <w:tab w:val="num" w:pos="1619"/>
        </w:tabs>
      </w:pPr>
      <w:r>
        <w:t xml:space="preserve">When UE in RRC_INACTIVE simultaneously receives the group paging and CN paging, RRC forwards both the unicast paging information (UE identity and </w:t>
      </w:r>
      <w:proofErr w:type="spellStart"/>
      <w:r>
        <w:t>accessType</w:t>
      </w:r>
      <w:proofErr w:type="spellEnd"/>
      <w:r>
        <w:t>, if present) and the multicast paging information (i.e. TMGI) to upper layers, and transits to RRC_IDLE.</w:t>
      </w:r>
    </w:p>
    <w:p w14:paraId="6F8B1AB6" w14:textId="77777777" w:rsidR="00AF3736" w:rsidRDefault="00AF3736" w:rsidP="00AF3736">
      <w:pPr>
        <w:pStyle w:val="Agreement"/>
        <w:tabs>
          <w:tab w:val="num" w:pos="1619"/>
        </w:tabs>
      </w:pPr>
      <w:r>
        <w:lastRenderedPageBreak/>
        <w:t>Specify that the UEs that expect group notification ignores PEI (and just monitor paging as usual)</w:t>
      </w:r>
    </w:p>
    <w:p w14:paraId="49C7C020" w14:textId="77777777" w:rsidR="0097506B" w:rsidRDefault="0097506B" w:rsidP="001B6957">
      <w:pPr>
        <w:rPr>
          <w:rFonts w:eastAsiaTheme="minorEastAsia"/>
          <w:lang w:eastAsia="zh-CN"/>
        </w:rPr>
      </w:pPr>
    </w:p>
    <w:p w14:paraId="7B282D59" w14:textId="7F931CE0" w:rsidR="00AF3736" w:rsidRDefault="0097506B" w:rsidP="001B6957">
      <w:pPr>
        <w:rPr>
          <w:rFonts w:eastAsiaTheme="minorEastAsia"/>
          <w:lang w:eastAsia="zh-CN"/>
        </w:rPr>
      </w:pPr>
      <w:r>
        <w:t>Broadcast MBS interest Indication</w:t>
      </w:r>
    </w:p>
    <w:p w14:paraId="76FE4ECB" w14:textId="77777777" w:rsidR="0097506B" w:rsidRDefault="0097506B" w:rsidP="0097506B">
      <w:pPr>
        <w:pStyle w:val="Agreement"/>
        <w:tabs>
          <w:tab w:val="num" w:pos="1619"/>
        </w:tabs>
      </w:pPr>
      <w:r w:rsidRPr="006C5B90">
        <w:t>A new RRC message</w:t>
      </w:r>
      <w:r>
        <w:t xml:space="preserve"> w</w:t>
      </w:r>
      <w:r w:rsidRPr="006C5B90">
        <w:t>ould be defined for MII reporting.</w:t>
      </w:r>
    </w:p>
    <w:p w14:paraId="1521B5D0" w14:textId="77777777" w:rsidR="0097506B" w:rsidRDefault="0097506B" w:rsidP="0097506B">
      <w:pPr>
        <w:pStyle w:val="Agreement"/>
        <w:tabs>
          <w:tab w:val="num" w:pos="1619"/>
        </w:tabs>
      </w:pPr>
      <w:r w:rsidRPr="000D6F46">
        <w:rPr>
          <w:lang w:eastAsia="zh-CN"/>
        </w:rPr>
        <w:t>MII reporting is enabled/disabled just by the presence of SIBx1 implicitly</w:t>
      </w:r>
    </w:p>
    <w:p w14:paraId="4948ADFA" w14:textId="77777777" w:rsidR="0097506B" w:rsidRPr="00AB60CD" w:rsidRDefault="0097506B" w:rsidP="0097506B">
      <w:pPr>
        <w:pStyle w:val="Agreement"/>
        <w:tabs>
          <w:tab w:val="num" w:pos="1619"/>
        </w:tabs>
        <w:rPr>
          <w:lang w:eastAsia="zh-CN"/>
        </w:rPr>
      </w:pPr>
      <w:r w:rsidRPr="00EF12E8">
        <w:rPr>
          <w:lang w:eastAsia="zh-CN"/>
        </w:rPr>
        <w:t xml:space="preserve">UE including </w:t>
      </w:r>
      <w:proofErr w:type="spellStart"/>
      <w:r w:rsidRPr="00EF12E8">
        <w:rPr>
          <w:lang w:eastAsia="zh-CN"/>
        </w:rPr>
        <w:t>mbs</w:t>
      </w:r>
      <w:proofErr w:type="spellEnd"/>
      <w:r w:rsidRPr="00EF12E8">
        <w:rPr>
          <w:lang w:eastAsia="zh-CN"/>
        </w:rPr>
        <w:t xml:space="preserve">-Services in MII in case </w:t>
      </w:r>
      <w:proofErr w:type="spellStart"/>
      <w:r w:rsidRPr="00EF12E8">
        <w:rPr>
          <w:lang w:eastAsia="zh-CN"/>
        </w:rPr>
        <w:t>SIBx</w:t>
      </w:r>
      <w:proofErr w:type="spellEnd"/>
      <w:r w:rsidRPr="00EF12E8">
        <w:rPr>
          <w:lang w:eastAsia="zh-CN"/>
        </w:rPr>
        <w:t xml:space="preserve"> is scheduled by the UE’s PCell is the baseline, and it could be further re</w:t>
      </w:r>
      <w:r>
        <w:rPr>
          <w:rFonts w:hint="eastAsia"/>
          <w:lang w:eastAsia="zh-CN"/>
        </w:rPr>
        <w:t>visited</w:t>
      </w:r>
      <w:r w:rsidRPr="00EF12E8">
        <w:rPr>
          <w:lang w:eastAsia="zh-CN"/>
        </w:rPr>
        <w:t xml:space="preserve"> </w:t>
      </w:r>
      <w:r>
        <w:rPr>
          <w:rFonts w:hint="eastAsia"/>
          <w:lang w:eastAsia="zh-CN"/>
        </w:rPr>
        <w:t>during</w:t>
      </w:r>
      <w:r w:rsidRPr="00EF12E8">
        <w:rPr>
          <w:lang w:eastAsia="zh-CN"/>
        </w:rPr>
        <w:t xml:space="preserve"> </w:t>
      </w:r>
      <w:proofErr w:type="spellStart"/>
      <w:r w:rsidRPr="00EF12E8">
        <w:rPr>
          <w:lang w:eastAsia="zh-CN"/>
        </w:rPr>
        <w:t>SCell</w:t>
      </w:r>
      <w:proofErr w:type="spellEnd"/>
      <w:r w:rsidRPr="00EF12E8">
        <w:rPr>
          <w:lang w:eastAsia="zh-CN"/>
        </w:rPr>
        <w:t>/non-serving cell MBS reception discussion.</w:t>
      </w:r>
    </w:p>
    <w:p w14:paraId="04471941" w14:textId="77777777" w:rsidR="0097506B" w:rsidRDefault="0097506B" w:rsidP="0097506B">
      <w:pPr>
        <w:pStyle w:val="Agreement"/>
        <w:tabs>
          <w:tab w:val="num" w:pos="1619"/>
        </w:tabs>
      </w:pPr>
      <w:r w:rsidRPr="002D2935">
        <w:t xml:space="preserve">MBS Interest Indication information </w:t>
      </w:r>
      <w:r>
        <w:t>is</w:t>
      </w:r>
      <w:r w:rsidRPr="002D2935">
        <w:t xml:space="preserve"> exchanged between source </w:t>
      </w:r>
      <w:proofErr w:type="spellStart"/>
      <w:r w:rsidRPr="002D2935">
        <w:t>gNB</w:t>
      </w:r>
      <w:proofErr w:type="spellEnd"/>
      <w:r w:rsidRPr="002D2935">
        <w:t xml:space="preserve"> and target </w:t>
      </w:r>
      <w:proofErr w:type="spellStart"/>
      <w:r w:rsidRPr="002D2935">
        <w:t>gNB</w:t>
      </w:r>
      <w:proofErr w:type="spellEnd"/>
      <w:r>
        <w:t xml:space="preserve"> at handover (FFS SCG change if applicable)</w:t>
      </w:r>
      <w:r w:rsidRPr="002D2935">
        <w:t>.</w:t>
      </w:r>
    </w:p>
    <w:p w14:paraId="36A08664" w14:textId="77777777" w:rsidR="0097506B" w:rsidRDefault="0097506B" w:rsidP="0097506B">
      <w:pPr>
        <w:pStyle w:val="Agreement"/>
        <w:tabs>
          <w:tab w:val="num" w:pos="1619"/>
        </w:tabs>
      </w:pPr>
      <w:r w:rsidRPr="002D2935">
        <w:t>RRC state transition for MII reporting is not supported.</w:t>
      </w:r>
    </w:p>
    <w:p w14:paraId="47507183" w14:textId="77777777" w:rsidR="0097506B" w:rsidRDefault="0097506B" w:rsidP="0097506B">
      <w:pPr>
        <w:pStyle w:val="Agreement"/>
        <w:tabs>
          <w:tab w:val="num" w:pos="1619"/>
        </w:tabs>
        <w:rPr>
          <w:lang w:eastAsia="zh-CN"/>
        </w:rPr>
      </w:pPr>
      <w:r w:rsidRPr="002D2935">
        <w:rPr>
          <w:lang w:eastAsia="zh-CN"/>
        </w:rPr>
        <w:t>MII is not applied to multicast.</w:t>
      </w:r>
    </w:p>
    <w:p w14:paraId="741F777E" w14:textId="77777777" w:rsidR="0097506B" w:rsidRDefault="0097506B" w:rsidP="0097506B">
      <w:pPr>
        <w:pStyle w:val="Agreement"/>
        <w:tabs>
          <w:tab w:val="num" w:pos="1619"/>
        </w:tabs>
      </w:pPr>
      <w:r w:rsidRPr="00FA44AE">
        <w:rPr>
          <w:lang w:eastAsia="zh-CN"/>
        </w:rPr>
        <w:t>No specification enhancement will be pursued for any early identification enhancement of MII before dedicated BWP configuration in Rel-17.</w:t>
      </w:r>
    </w:p>
    <w:p w14:paraId="0F22641E" w14:textId="77777777" w:rsidR="0097506B" w:rsidRDefault="0097506B" w:rsidP="001B6957">
      <w:pPr>
        <w:rPr>
          <w:rFonts w:eastAsiaTheme="minorEastAsia"/>
          <w:b/>
          <w:lang w:eastAsia="zh-CN"/>
        </w:rPr>
      </w:pPr>
    </w:p>
    <w:p w14:paraId="46B8269A" w14:textId="77777777" w:rsidR="007C52AE" w:rsidRDefault="007C52AE" w:rsidP="007C52AE">
      <w:r>
        <w:t>Broadcast Cell reselection Prioritization</w:t>
      </w:r>
    </w:p>
    <w:p w14:paraId="044667D8" w14:textId="77777777" w:rsidR="007C52AE" w:rsidRDefault="007C52AE" w:rsidP="007C52AE">
      <w:pPr>
        <w:pStyle w:val="Agreement"/>
        <w:tabs>
          <w:tab w:val="num" w:pos="1619"/>
        </w:tabs>
      </w:pPr>
      <w:r>
        <w:t>There is no additional TS impact on stopping frequency prioritization.</w:t>
      </w:r>
    </w:p>
    <w:p w14:paraId="1C0A73A8" w14:textId="77777777" w:rsidR="007C52AE" w:rsidRDefault="007C52AE" w:rsidP="007C52AE">
      <w:pPr>
        <w:pStyle w:val="Agreement"/>
        <w:tabs>
          <w:tab w:val="num" w:pos="1619"/>
        </w:tabs>
      </w:pPr>
      <w:r>
        <w:t xml:space="preserve">UE can prioritize the frequency indicated in USD when </w:t>
      </w:r>
      <w:proofErr w:type="spellStart"/>
      <w:r>
        <w:t>SIBy</w:t>
      </w:r>
      <w:proofErr w:type="spellEnd"/>
      <w:r>
        <w:t xml:space="preserve"> is provided in the cell but does not provide the frequency mapping for the concerned service.</w:t>
      </w:r>
    </w:p>
    <w:p w14:paraId="5803B19F" w14:textId="77777777" w:rsidR="007C52AE" w:rsidRDefault="007C52AE" w:rsidP="007C52AE">
      <w:pPr>
        <w:pStyle w:val="Agreement"/>
        <w:tabs>
          <w:tab w:val="num" w:pos="1619"/>
        </w:tabs>
      </w:pPr>
      <w:r>
        <w:t>It is up to UE implementation how to use information in USD (e.g. with other explicit knowledge) to determine whether to (or how to) do the frequency prioritization for specific frequency/frequencies in USD.</w:t>
      </w:r>
    </w:p>
    <w:p w14:paraId="20C20671" w14:textId="77777777" w:rsidR="007C52AE" w:rsidRDefault="007C52AE" w:rsidP="007C52AE">
      <w:pPr>
        <w:pStyle w:val="Agreement"/>
        <w:tabs>
          <w:tab w:val="num" w:pos="1619"/>
        </w:tabs>
      </w:pPr>
      <w:r>
        <w:t xml:space="preserve">UE is not required to verify that the reselection candidate cell is providing </w:t>
      </w:r>
      <w:proofErr w:type="spellStart"/>
      <w:r>
        <w:t>SIBx</w:t>
      </w:r>
      <w:proofErr w:type="spellEnd"/>
      <w:r>
        <w:t xml:space="preserve"> ahead of cell reselection, this overrides earlier decisions. </w:t>
      </w:r>
    </w:p>
    <w:p w14:paraId="4E7DE32F" w14:textId="77777777" w:rsidR="007C52AE" w:rsidRDefault="007C52AE" w:rsidP="007C52AE">
      <w:pPr>
        <w:pStyle w:val="Agreement"/>
        <w:tabs>
          <w:tab w:val="num" w:pos="1619"/>
        </w:tabs>
      </w:pPr>
      <w:r>
        <w:t xml:space="preserve">Confirm that if UE reselects based on MBS </w:t>
      </w:r>
      <w:proofErr w:type="spellStart"/>
      <w:r>
        <w:t>freq</w:t>
      </w:r>
      <w:proofErr w:type="spellEnd"/>
      <w:r>
        <w:t xml:space="preserve"> prioritization and the target cell doesn’t contain </w:t>
      </w:r>
      <w:proofErr w:type="spellStart"/>
      <w:r>
        <w:t>SIBx</w:t>
      </w:r>
      <w:proofErr w:type="spellEnd"/>
      <w:r>
        <w:t xml:space="preserve"> then the UE doesn’t consider this </w:t>
      </w:r>
      <w:proofErr w:type="spellStart"/>
      <w:r>
        <w:t>freq</w:t>
      </w:r>
      <w:proofErr w:type="spellEnd"/>
      <w:r>
        <w:t xml:space="preserve"> for prioritization</w:t>
      </w:r>
    </w:p>
    <w:p w14:paraId="64B9CB46" w14:textId="77777777" w:rsidR="007C52AE" w:rsidRDefault="007C52AE" w:rsidP="001B6957">
      <w:pPr>
        <w:rPr>
          <w:rFonts w:eastAsiaTheme="minorEastAsia"/>
          <w:b/>
          <w:lang w:eastAsia="zh-CN"/>
        </w:rPr>
      </w:pPr>
    </w:p>
    <w:p w14:paraId="19C2D447" w14:textId="625670D9" w:rsidR="001F0413" w:rsidRDefault="001F0413" w:rsidP="001B6957">
      <w:pPr>
        <w:rPr>
          <w:rFonts w:eastAsiaTheme="minorEastAsia"/>
          <w:lang w:eastAsia="zh-CN"/>
        </w:rPr>
      </w:pPr>
      <w:r>
        <w:t>MCCH</w:t>
      </w:r>
    </w:p>
    <w:p w14:paraId="4EF29EF7" w14:textId="77777777" w:rsidR="00D855E8" w:rsidRPr="009B768F" w:rsidRDefault="00D855E8" w:rsidP="00D855E8">
      <w:pPr>
        <w:pStyle w:val="Agreement"/>
        <w:tabs>
          <w:tab w:val="num" w:pos="1619"/>
        </w:tabs>
      </w:pPr>
      <w:r w:rsidRPr="009B768F">
        <w:t>MCCH change notification consists of two bits as follows:</w:t>
      </w:r>
    </w:p>
    <w:p w14:paraId="4CC9460B" w14:textId="77777777" w:rsidR="00D855E8" w:rsidRPr="009B768F" w:rsidRDefault="00D855E8" w:rsidP="00D855E8">
      <w:pPr>
        <w:pStyle w:val="Agreement"/>
        <w:numPr>
          <w:ilvl w:val="0"/>
          <w:numId w:val="0"/>
        </w:numPr>
        <w:ind w:left="1619"/>
      </w:pPr>
      <w:r w:rsidRPr="009B768F">
        <w:t>- 1st bit: indicate the MCCH change is due to the session start.</w:t>
      </w:r>
    </w:p>
    <w:p w14:paraId="6090E571" w14:textId="77777777" w:rsidR="00D855E8" w:rsidRPr="009B768F" w:rsidRDefault="00D855E8" w:rsidP="00D855E8">
      <w:pPr>
        <w:pStyle w:val="Agreement"/>
        <w:numPr>
          <w:ilvl w:val="0"/>
          <w:numId w:val="0"/>
        </w:numPr>
        <w:ind w:left="1619"/>
      </w:pPr>
      <w:r w:rsidRPr="009B768F">
        <w:t xml:space="preserve">- 2nd bit: indicate the MCCH change is due to the modification of ongoing session, session stop, or the </w:t>
      </w:r>
      <w:proofErr w:type="spellStart"/>
      <w:r w:rsidRPr="009B768F">
        <w:t>nieghbor</w:t>
      </w:r>
      <w:proofErr w:type="spellEnd"/>
      <w:r w:rsidRPr="009B768F">
        <w:t xml:space="preserve"> cell list update.</w:t>
      </w:r>
    </w:p>
    <w:p w14:paraId="31BF0AE6" w14:textId="77777777" w:rsidR="00D855E8" w:rsidRPr="009B768F" w:rsidRDefault="00D855E8" w:rsidP="00D855E8">
      <w:pPr>
        <w:pStyle w:val="Agreement"/>
        <w:tabs>
          <w:tab w:val="num" w:pos="1619"/>
        </w:tabs>
      </w:pPr>
      <w:r w:rsidRPr="009B768F">
        <w:t>UE interested to receive or receiving a broadcast session via MRB initiates the MCCH information acquisition procedure upon entering the cell supporting a new SIB including MCCH configuration, or upon receiving the MCCH change notification (it doesn’t require any change of the current running CR.)</w:t>
      </w:r>
    </w:p>
    <w:p w14:paraId="0911F426" w14:textId="77777777" w:rsidR="00D855E8" w:rsidRPr="009B768F" w:rsidRDefault="00D855E8" w:rsidP="00D855E8">
      <w:pPr>
        <w:pStyle w:val="Agreement"/>
        <w:tabs>
          <w:tab w:val="num" w:pos="1619"/>
        </w:tabs>
      </w:pPr>
      <w:r w:rsidRPr="009B768F">
        <w:t>If MCCH information acquisition is triggered by the first bit in the MCCH change notification, UE starts acquiring the MCCH message from the slot in which the MCCH change notification was received. (it doesn’t require any change of the current running CR.)</w:t>
      </w:r>
    </w:p>
    <w:p w14:paraId="10CFFA13" w14:textId="77777777" w:rsidR="00D855E8" w:rsidRDefault="00D855E8" w:rsidP="00D855E8">
      <w:pPr>
        <w:pStyle w:val="Agreement"/>
        <w:tabs>
          <w:tab w:val="num" w:pos="1619"/>
        </w:tabs>
      </w:pPr>
      <w:r w:rsidRPr="009B768F">
        <w:t>If UE enters a cell supporting the new MBS SIB including MCCH configuration, UE acquires the MCCH message at the next repetition period. (it doesn’t require any change of the current running CR.)</w:t>
      </w:r>
    </w:p>
    <w:p w14:paraId="15B95B16" w14:textId="77777777" w:rsidR="00D855E8" w:rsidRDefault="00D855E8" w:rsidP="00D855E8">
      <w:pPr>
        <w:pStyle w:val="Agreement"/>
        <w:tabs>
          <w:tab w:val="num" w:pos="1619"/>
        </w:tabs>
      </w:pPr>
      <w:r>
        <w:t>Do not support area specific MCCH in R17.</w:t>
      </w:r>
    </w:p>
    <w:p w14:paraId="02E8069B" w14:textId="77777777" w:rsidR="00D855E8" w:rsidRDefault="00D855E8" w:rsidP="00D855E8">
      <w:pPr>
        <w:pStyle w:val="Agreement"/>
        <w:tabs>
          <w:tab w:val="num" w:pos="1619"/>
        </w:tabs>
      </w:pPr>
      <w:r>
        <w:t>No agreement to introduce the additional bit in MCCH, which indicates that the neighbour cell and serving cell support the same PTM configuration for all broadcast sessions supported by both cells.</w:t>
      </w:r>
    </w:p>
    <w:p w14:paraId="1A5210D9" w14:textId="77777777" w:rsidR="00D855E8" w:rsidRDefault="00D855E8" w:rsidP="00D855E8">
      <w:pPr>
        <w:pStyle w:val="Agreement"/>
        <w:tabs>
          <w:tab w:val="num" w:pos="1619"/>
        </w:tabs>
      </w:pPr>
      <w:r>
        <w:t xml:space="preserve">Do not support any specific handling for change of </w:t>
      </w:r>
      <w:proofErr w:type="spellStart"/>
      <w:r>
        <w:t>SIBx</w:t>
      </w:r>
      <w:proofErr w:type="spellEnd"/>
      <w:r>
        <w:t xml:space="preserve">/scheduling of </w:t>
      </w:r>
      <w:proofErr w:type="spellStart"/>
      <w:r>
        <w:t>SIBx</w:t>
      </w:r>
      <w:proofErr w:type="spellEnd"/>
      <w:r>
        <w:t>.</w:t>
      </w:r>
    </w:p>
    <w:p w14:paraId="595D1293" w14:textId="77777777" w:rsidR="00D855E8" w:rsidRDefault="00D855E8" w:rsidP="00D855E8">
      <w:pPr>
        <w:pStyle w:val="Agreement"/>
        <w:tabs>
          <w:tab w:val="num" w:pos="1619"/>
        </w:tabs>
      </w:pPr>
      <w:r>
        <w:lastRenderedPageBreak/>
        <w:t xml:space="preserve">Keep the assumption in the TS that </w:t>
      </w:r>
      <w:r w:rsidRPr="00D01DF2">
        <w:t>UE starts acquiring the MCCH message from the slot in which the MCCH change notification was received</w:t>
      </w:r>
      <w:r>
        <w:t xml:space="preserve"> (can revisit if we find it doesn’t work)</w:t>
      </w:r>
      <w:r w:rsidRPr="00D01DF2">
        <w:t>.</w:t>
      </w:r>
    </w:p>
    <w:p w14:paraId="2934127E" w14:textId="77777777" w:rsidR="001F0413" w:rsidRDefault="001F0413" w:rsidP="001B6957">
      <w:pPr>
        <w:rPr>
          <w:rFonts w:eastAsiaTheme="minorEastAsia"/>
          <w:b/>
          <w:lang w:eastAsia="zh-CN"/>
        </w:rPr>
      </w:pPr>
    </w:p>
    <w:p w14:paraId="111D37DC" w14:textId="4D050433" w:rsidR="00873C43" w:rsidRDefault="00873C43" w:rsidP="001B6957">
      <w:pPr>
        <w:rPr>
          <w:rFonts w:eastAsiaTheme="minorEastAsia"/>
          <w:b/>
          <w:lang w:eastAsia="zh-CN"/>
        </w:rPr>
      </w:pPr>
      <w:r>
        <w:t>RRC Miscellaneous</w:t>
      </w:r>
    </w:p>
    <w:p w14:paraId="1624B92C"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MCCH/MTCH search space configuration is included as part of PDCCH-</w:t>
      </w:r>
      <w:proofErr w:type="spellStart"/>
      <w:r w:rsidRPr="00515BCC">
        <w:rPr>
          <w:rFonts w:ascii="Arial" w:eastAsia="宋体" w:hAnsi="Arial" w:cs="Arial"/>
          <w:b/>
          <w:bCs/>
          <w:lang w:eastAsia="en-GB"/>
        </w:rPr>
        <w:t>ConfigCommon</w:t>
      </w:r>
      <w:proofErr w:type="spellEnd"/>
      <w:r w:rsidRPr="00515BCC">
        <w:rPr>
          <w:rFonts w:ascii="Arial" w:eastAsia="宋体" w:hAnsi="Arial" w:cs="Arial"/>
          <w:b/>
          <w:bCs/>
          <w:lang w:eastAsia="en-GB"/>
        </w:rPr>
        <w:t>. (Can inform RAN1 about this)</w:t>
      </w:r>
    </w:p>
    <w:p w14:paraId="19E0907F"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Confirm with RAN1 that the following parameters should be included in PDSCH configuration for broadcast:</w:t>
      </w:r>
    </w:p>
    <w:p w14:paraId="571424D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dataScramblingIdentityPDSCH</w:t>
      </w:r>
      <w:proofErr w:type="spellEnd"/>
    </w:p>
    <w:p w14:paraId="3AD70C20"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pdsch-TimeDomainAllocationList</w:t>
      </w:r>
      <w:proofErr w:type="spellEnd"/>
    </w:p>
    <w:p w14:paraId="66F8F94B"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rateMatchPatternToAddModList</w:t>
      </w:r>
      <w:proofErr w:type="spellEnd"/>
    </w:p>
    <w:p w14:paraId="7880B1FF"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mcs</w:t>
      </w:r>
      <w:proofErr w:type="spellEnd"/>
      <w:r w:rsidRPr="00515BCC">
        <w:rPr>
          <w:rFonts w:ascii="Arial" w:eastAsia="宋体" w:hAnsi="Arial" w:cs="Arial"/>
          <w:b/>
          <w:bCs/>
          <w:lang w:eastAsia="en-GB"/>
        </w:rPr>
        <w:t>-Table</w:t>
      </w:r>
    </w:p>
    <w:p w14:paraId="7C397839"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 xml:space="preserve">- </w:t>
      </w:r>
      <w:proofErr w:type="spellStart"/>
      <w:r w:rsidRPr="00515BCC">
        <w:rPr>
          <w:rFonts w:ascii="Arial" w:eastAsia="宋体" w:hAnsi="Arial" w:cs="Arial"/>
          <w:b/>
          <w:bCs/>
          <w:lang w:eastAsia="en-GB"/>
        </w:rPr>
        <w:t>xOverhead</w:t>
      </w:r>
      <w:proofErr w:type="spellEnd"/>
    </w:p>
    <w:p w14:paraId="43C614D3"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Confirm with RAN1 that only one CFR is configured for MBS broadcast reception.</w:t>
      </w:r>
    </w:p>
    <w:p w14:paraId="2119AEB5"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FFS whether to use the following principles for MTCH window definition:</w:t>
      </w:r>
    </w:p>
    <w:p w14:paraId="7150173D"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a) For G-RNTIs configured with DRX, DRX periodicity and offset are reused for MTCH scheduling window monitoring periodicity and starting of the periodicity, respectively (i.e. explicit MTCH window configuration is not used).</w:t>
      </w:r>
    </w:p>
    <w:p w14:paraId="289875EC" w14:textId="77777777" w:rsidR="00515BCC" w:rsidRPr="00515BCC" w:rsidRDefault="00515BCC" w:rsidP="00515BCC">
      <w:pPr>
        <w:spacing w:before="60" w:after="0"/>
        <w:ind w:left="1619"/>
        <w:rPr>
          <w:rFonts w:ascii="Arial" w:eastAsia="宋体" w:hAnsi="Arial" w:cs="Arial"/>
          <w:b/>
          <w:bCs/>
          <w:lang w:eastAsia="en-GB"/>
        </w:rPr>
      </w:pPr>
      <w:r w:rsidRPr="00515BCC">
        <w:rPr>
          <w:rFonts w:ascii="Arial" w:eastAsia="宋体" w:hAnsi="Arial" w:cs="Arial"/>
          <w:b/>
          <w:bCs/>
          <w:lang w:eastAsia="en-GB"/>
        </w:rPr>
        <w:t>b) Explicit MTCH scheduling window periodicity and starting of the periodicity can be optionally configured and is applicable commonly to all G-RNTIs for which DRX is not configured.</w:t>
      </w:r>
    </w:p>
    <w:p w14:paraId="7BF0B4D3"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A parameter is added in RLC-</w:t>
      </w:r>
      <w:proofErr w:type="spellStart"/>
      <w:r w:rsidRPr="00515BCC">
        <w:rPr>
          <w:rFonts w:ascii="Arial" w:eastAsia="宋体" w:hAnsi="Arial" w:cs="Arial"/>
          <w:b/>
          <w:bCs/>
          <w:lang w:eastAsia="zh-CN"/>
        </w:rPr>
        <w:t>BearerConfig</w:t>
      </w:r>
      <w:proofErr w:type="spellEnd"/>
      <w:r w:rsidRPr="00515BCC">
        <w:rPr>
          <w:rFonts w:ascii="Arial" w:eastAsia="宋体" w:hAnsi="Arial" w:cs="Arial"/>
          <w:b/>
          <w:bCs/>
          <w:lang w:eastAsia="zh-CN"/>
        </w:rPr>
        <w:t xml:space="preserve"> to indicate that an RLC bearer is used for PTM reception.</w:t>
      </w:r>
    </w:p>
    <w:p w14:paraId="5C55F78A"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[024] PDCP sublayer is not used for MCCH.</w:t>
      </w:r>
    </w:p>
    <w:p w14:paraId="690650C2"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F</w:t>
      </w:r>
      <w:r w:rsidRPr="00515BCC">
        <w:rPr>
          <w:rFonts w:ascii="Arial" w:eastAsia="宋体" w:hAnsi="Arial" w:cs="Arial"/>
          <w:b/>
          <w:bCs/>
          <w:lang w:eastAsia="en-GB"/>
        </w:rPr>
        <w:t xml:space="preserve">or broadcast MTCH, the default value of t-Reordering in PDCP configuration should be set to 0 </w:t>
      </w:r>
      <w:proofErr w:type="spellStart"/>
      <w:r w:rsidRPr="00515BCC">
        <w:rPr>
          <w:rFonts w:ascii="Arial" w:eastAsia="宋体" w:hAnsi="Arial" w:cs="Arial"/>
          <w:b/>
          <w:bCs/>
          <w:lang w:eastAsia="en-GB"/>
        </w:rPr>
        <w:t>ms</w:t>
      </w:r>
      <w:proofErr w:type="spellEnd"/>
      <w:r w:rsidRPr="00515BCC">
        <w:rPr>
          <w:rFonts w:ascii="Arial" w:eastAsia="宋体" w:hAnsi="Arial" w:cs="Arial"/>
          <w:b/>
          <w:bCs/>
          <w:lang w:eastAsia="en-GB"/>
        </w:rPr>
        <w:t xml:space="preserve"> and the network may optionally configure another value, as in legacy signalling (for future compatibility).</w:t>
      </w:r>
    </w:p>
    <w:p w14:paraId="32550456"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No modification of the UE actions upon going to RRC IDLE is introduced for the UE receiving MBS broadcast service at the time of state transition.</w:t>
      </w:r>
    </w:p>
    <w:p w14:paraId="02941344" w14:textId="77777777" w:rsidR="00515BCC" w:rsidRPr="00515BCC" w:rsidRDefault="00515BCC" w:rsidP="00515BCC">
      <w:pPr>
        <w:spacing w:before="60" w:after="0"/>
        <w:ind w:left="1619" w:hanging="360"/>
        <w:rPr>
          <w:rFonts w:ascii="Arial" w:eastAsia="宋体" w:hAnsi="Arial" w:cs="Arial"/>
          <w:b/>
          <w:bCs/>
          <w:lang w:eastAsia="en-GB"/>
        </w:rPr>
      </w:pPr>
      <w:r w:rsidRPr="00515BCC">
        <w:rPr>
          <w:rFonts w:ascii="Symbol" w:eastAsia="宋体" w:hAnsi="Symbol" w:cs="Arial"/>
          <w:sz w:val="22"/>
          <w:szCs w:val="22"/>
          <w:lang w:eastAsia="en-GB"/>
        </w:rPr>
        <w:t></w:t>
      </w:r>
      <w:r w:rsidRPr="00515BCC">
        <w:rPr>
          <w:rFonts w:eastAsia="宋体"/>
          <w:sz w:val="14"/>
          <w:szCs w:val="14"/>
          <w:lang w:eastAsia="en-GB"/>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requirements with respect to simultaneous reception (in the same slot) of MCCH and MTCH and simultaneous reception of multiple MTCHs.</w:t>
      </w:r>
    </w:p>
    <w:p w14:paraId="05B3B7C7" w14:textId="77777777" w:rsidR="00515BCC" w:rsidRPr="00515BCC" w:rsidRDefault="00515BCC" w:rsidP="00515BCC">
      <w:pPr>
        <w:spacing w:before="60" w:after="0"/>
        <w:ind w:left="1619" w:hanging="360"/>
        <w:rPr>
          <w:rFonts w:ascii="Arial" w:eastAsia="宋体" w:hAnsi="Arial" w:cs="Arial"/>
          <w:b/>
          <w:bCs/>
          <w:lang w:eastAsia="zh-CN"/>
        </w:rPr>
      </w:pPr>
      <w:r w:rsidRPr="00515BCC">
        <w:rPr>
          <w:rFonts w:ascii="Symbol" w:eastAsia="宋体" w:hAnsi="Symbol" w:cs="Arial"/>
          <w:sz w:val="22"/>
          <w:szCs w:val="22"/>
          <w:lang w:eastAsia="zh-CN"/>
        </w:rPr>
        <w:t></w:t>
      </w:r>
      <w:r w:rsidRPr="00515BCC">
        <w:rPr>
          <w:rFonts w:eastAsia="宋体"/>
          <w:sz w:val="14"/>
          <w:szCs w:val="14"/>
          <w:lang w:eastAsia="zh-CN"/>
        </w:rPr>
        <w:t xml:space="preserve">    </w:t>
      </w:r>
      <w:r w:rsidRPr="00515BCC">
        <w:rPr>
          <w:rFonts w:ascii="Arial" w:eastAsia="宋体" w:hAnsi="Arial" w:cs="Arial"/>
          <w:b/>
          <w:bCs/>
          <w:lang w:eastAsia="en-GB"/>
        </w:rPr>
        <w:t xml:space="preserve">[024] </w:t>
      </w:r>
      <w:r w:rsidRPr="00515BCC">
        <w:rPr>
          <w:rFonts w:ascii="Arial" w:eastAsia="宋体" w:hAnsi="Arial" w:cs="Arial"/>
          <w:b/>
          <w:bCs/>
          <w:lang w:eastAsia="zh-CN"/>
        </w:rPr>
        <w:t>Check with RAN1 on the UE capabilities for simultaneous reception (in the same slot) of MBS multicast/broadcast and unicast.</w:t>
      </w:r>
    </w:p>
    <w:p w14:paraId="06B7CD03" w14:textId="77777777" w:rsidR="00873C43" w:rsidRPr="00515BCC" w:rsidRDefault="00873C43" w:rsidP="001B6957">
      <w:pPr>
        <w:rPr>
          <w:rFonts w:eastAsiaTheme="minorEastAsia"/>
          <w:lang w:eastAsia="zh-CN"/>
        </w:rPr>
      </w:pPr>
    </w:p>
    <w:p w14:paraId="0E06BEFF" w14:textId="1F9AF1CB" w:rsidR="00B075F2" w:rsidRDefault="00271736" w:rsidP="001B6957">
      <w:pPr>
        <w:rPr>
          <w:rFonts w:eastAsiaTheme="minorEastAsia"/>
          <w:lang w:eastAsia="zh-CN"/>
        </w:rPr>
      </w:pPr>
      <w:r w:rsidRPr="00271736">
        <w:rPr>
          <w:rFonts w:eastAsiaTheme="minorEastAsia"/>
          <w:lang w:eastAsia="zh-CN"/>
        </w:rPr>
        <w:t>CFR Case E</w:t>
      </w:r>
    </w:p>
    <w:p w14:paraId="6A2019DE" w14:textId="77777777" w:rsidR="00DF5A97" w:rsidRPr="001E14F1" w:rsidRDefault="00DF5A97" w:rsidP="00DF5A97">
      <w:pPr>
        <w:pStyle w:val="Agreement"/>
        <w:tabs>
          <w:tab w:val="num" w:pos="1619"/>
        </w:tabs>
        <w:rPr>
          <w:lang w:eastAsia="zh-CN"/>
        </w:rPr>
      </w:pPr>
      <w:r w:rsidRPr="00CA2679">
        <w:rPr>
          <w:lang w:eastAsia="zh-CN"/>
        </w:rPr>
        <w:t>RAN2 confirms to support CFR Case E.</w:t>
      </w:r>
    </w:p>
    <w:p w14:paraId="6C8D4E89" w14:textId="77777777" w:rsidR="00DF5A97" w:rsidRDefault="00DF5A97" w:rsidP="00DF5A97">
      <w:pPr>
        <w:pStyle w:val="Agreement"/>
        <w:tabs>
          <w:tab w:val="num" w:pos="1619"/>
        </w:tabs>
      </w:pPr>
      <w:r>
        <w:t xml:space="preserve">It is supported by </w:t>
      </w:r>
      <w:r w:rsidRPr="00FD5026">
        <w:t xml:space="preserve">configuring a CFR for MBS broadcast, </w:t>
      </w:r>
      <w:r w:rsidRPr="00FD5026">
        <w:rPr>
          <w:rFonts w:eastAsia="Calibri"/>
        </w:rPr>
        <w:t>which fully contains th</w:t>
      </w:r>
      <w:r w:rsidRPr="00FD5026">
        <w:t>e CORESET#0 in the frequency domain</w:t>
      </w:r>
      <w:r>
        <w:t xml:space="preserve"> </w:t>
      </w:r>
      <w:r w:rsidRPr="00FD5026">
        <w:t>and has the same CP&amp;SCS as the initial BWP</w:t>
      </w:r>
      <w:r w:rsidRPr="00FD5026">
        <w:rPr>
          <w:rFonts w:eastAsia="Calibri"/>
        </w:rPr>
        <w:t>.</w:t>
      </w:r>
      <w:r>
        <w:rPr>
          <w:rFonts w:eastAsia="Calibri"/>
        </w:rPr>
        <w:t xml:space="preserve"> </w:t>
      </w:r>
    </w:p>
    <w:p w14:paraId="334D3539" w14:textId="77777777" w:rsidR="00104208" w:rsidRDefault="00104208" w:rsidP="001B6957">
      <w:pPr>
        <w:rPr>
          <w:rFonts w:eastAsiaTheme="minorEastAsia"/>
          <w:lang w:eastAsia="zh-CN"/>
        </w:rPr>
      </w:pPr>
    </w:p>
    <w:p w14:paraId="6067C2AD" w14:textId="07A450BA" w:rsidR="00A2600A" w:rsidRDefault="00A2600A" w:rsidP="001B6957">
      <w:pPr>
        <w:rPr>
          <w:rFonts w:eastAsiaTheme="minorEastAsia"/>
          <w:lang w:eastAsia="zh-CN"/>
        </w:rPr>
      </w:pPr>
      <w:r>
        <w:t>UE capabilities</w:t>
      </w:r>
    </w:p>
    <w:p w14:paraId="12BBEE97"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Separate UE capabilities for MBS multicast and broadcast is used.</w:t>
      </w:r>
    </w:p>
    <w:p w14:paraId="4EBCC862"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Define a UE capability for the number of simultaneous G-RNTIs / G-CS-RNTIs reception</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 UE shall inform network of this capability.</w:t>
      </w:r>
    </w:p>
    <w:p w14:paraId="3B6033EA"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mandatory UE capability for split-bearer configurations of multicast is adopted without capability signalling.</w:t>
      </w:r>
    </w:p>
    <w:p w14:paraId="74B46974"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lastRenderedPageBreak/>
        <w:t></w:t>
      </w:r>
      <w:r w:rsidRPr="00C437A6">
        <w:rPr>
          <w:rFonts w:eastAsia="宋体"/>
          <w:sz w:val="14"/>
          <w:szCs w:val="14"/>
          <w:lang w:eastAsia="zh-CN"/>
        </w:rPr>
        <w:t xml:space="preserve">    </w:t>
      </w:r>
      <w:r w:rsidRPr="00C437A6">
        <w:rPr>
          <w:rFonts w:ascii="Arial" w:eastAsia="宋体" w:hAnsi="Arial" w:cs="Arial"/>
          <w:b/>
          <w:bCs/>
          <w:lang w:eastAsia="zh-CN"/>
        </w:rPr>
        <w:t>[026] Reuse the current defined max RB (i.e. 16 RB per UE). Additional note shall be added to TS 38.306 to clarify the max RB is a total number for MRBs and DRBs, and the total number of RBs for split-MRB is considered as two.</w:t>
      </w:r>
    </w:p>
    <w:p w14:paraId="483E71FD"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An optional UE capability of</w:t>
      </w:r>
      <w:r w:rsidRPr="00C437A6">
        <w:rPr>
          <w:rFonts w:ascii="Arial" w:eastAsia="宋体" w:hAnsi="Arial" w:cs="Arial"/>
          <w:sz w:val="22"/>
          <w:szCs w:val="22"/>
          <w:lang w:eastAsia="zh-CN"/>
        </w:rPr>
        <w:t> </w:t>
      </w:r>
      <w:proofErr w:type="spellStart"/>
      <w:r w:rsidRPr="00C437A6">
        <w:rPr>
          <w:rFonts w:ascii="Arial" w:eastAsia="宋体" w:hAnsi="Arial" w:cs="Arial"/>
          <w:b/>
          <w:bCs/>
          <w:i/>
          <w:iCs/>
          <w:lang w:eastAsia="zh-CN"/>
        </w:rPr>
        <w:t>maxMRB</w:t>
      </w:r>
      <w:proofErr w:type="spellEnd"/>
      <w:r w:rsidRPr="00C437A6">
        <w:rPr>
          <w:rFonts w:ascii="Arial" w:eastAsia="宋体" w:hAnsi="Arial" w:cs="Arial"/>
          <w:b/>
          <w:bCs/>
          <w:i/>
          <w:iCs/>
          <w:lang w:eastAsia="zh-CN"/>
        </w:rPr>
        <w:t>-Add</w:t>
      </w:r>
      <w:r w:rsidRPr="00C437A6">
        <w:rPr>
          <w:rFonts w:ascii="Arial" w:eastAsia="宋体" w:hAnsi="Arial" w:cs="Arial"/>
          <w:sz w:val="22"/>
          <w:szCs w:val="22"/>
          <w:lang w:eastAsia="zh-CN"/>
        </w:rPr>
        <w:t> </w:t>
      </w:r>
      <w:r w:rsidRPr="00C437A6">
        <w:rPr>
          <w:rFonts w:ascii="Arial" w:eastAsia="宋体" w:hAnsi="Arial" w:cs="Arial"/>
          <w:b/>
          <w:bCs/>
          <w:lang w:eastAsia="zh-CN"/>
        </w:rPr>
        <w:t>for additional MRBs support is adopted</w:t>
      </w:r>
      <w:r w:rsidRPr="00C437A6">
        <w:rPr>
          <w:rFonts w:ascii="Arial" w:eastAsia="宋体" w:hAnsi="Arial" w:cs="Arial"/>
          <w:sz w:val="22"/>
          <w:szCs w:val="22"/>
          <w:lang w:eastAsia="zh-CN"/>
        </w:rPr>
        <w:t> </w:t>
      </w:r>
      <w:r w:rsidRPr="00C437A6">
        <w:rPr>
          <w:rFonts w:ascii="Arial" w:eastAsia="宋体" w:hAnsi="Arial" w:cs="Arial"/>
          <w:b/>
          <w:bCs/>
          <w:u w:val="single"/>
          <w:lang w:eastAsia="zh-CN"/>
        </w:rPr>
        <w:t>for multicast</w:t>
      </w:r>
      <w:r w:rsidRPr="00C437A6">
        <w:rPr>
          <w:rFonts w:ascii="Arial" w:eastAsia="宋体" w:hAnsi="Arial" w:cs="Arial"/>
          <w:b/>
          <w:bCs/>
          <w:lang w:eastAsia="zh-CN"/>
        </w:rPr>
        <w:t>.</w:t>
      </w:r>
    </w:p>
    <w:p w14:paraId="1EA7D180"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A set of mandatory MBS broadcast capabilities is adopted:</w:t>
      </w:r>
    </w:p>
    <w:p w14:paraId="271CE62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PDCP short SN;</w:t>
      </w:r>
    </w:p>
    <w:p w14:paraId="1AB55688"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RLC UM with short SN</w:t>
      </w:r>
    </w:p>
    <w:p w14:paraId="39C57161"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RLC UM with long SN</w:t>
      </w:r>
    </w:p>
    <w:p w14:paraId="669B6523" w14:textId="77777777" w:rsidR="00C437A6" w:rsidRPr="00C437A6" w:rsidRDefault="00C437A6" w:rsidP="00C437A6">
      <w:pPr>
        <w:spacing w:before="60" w:after="0"/>
        <w:ind w:left="1619"/>
        <w:rPr>
          <w:rFonts w:ascii="Calibri" w:eastAsia="宋体" w:hAnsi="Calibri" w:cs="Calibri"/>
          <w:b/>
          <w:bCs/>
          <w:lang w:eastAsia="zh-CN"/>
        </w:rPr>
      </w:pPr>
      <w:r w:rsidRPr="00C437A6">
        <w:rPr>
          <w:rFonts w:ascii="Wingdings" w:eastAsia="宋体" w:hAnsi="Wingdings" w:cs="Arial"/>
          <w:b/>
          <w:bCs/>
          <w:lang w:eastAsia="zh-CN"/>
        </w:rPr>
        <w:t></w:t>
      </w:r>
      <w:r w:rsidRPr="00C437A6">
        <w:rPr>
          <w:rFonts w:eastAsia="宋体"/>
          <w:b/>
          <w:bCs/>
          <w:sz w:val="14"/>
          <w:szCs w:val="14"/>
          <w:lang w:eastAsia="zh-CN"/>
        </w:rPr>
        <w:t>  </w:t>
      </w:r>
      <w:r w:rsidRPr="00C437A6">
        <w:rPr>
          <w:rFonts w:ascii="Arial" w:eastAsia="宋体" w:hAnsi="Arial" w:cs="Arial"/>
          <w:b/>
          <w:bCs/>
          <w:lang w:eastAsia="zh-CN"/>
        </w:rPr>
        <w:t>DRX with long DRX cycle</w:t>
      </w:r>
    </w:p>
    <w:p w14:paraId="7283D3D1" w14:textId="77777777" w:rsidR="00C437A6" w:rsidRPr="00C437A6" w:rsidRDefault="00C437A6" w:rsidP="00C437A6">
      <w:pPr>
        <w:spacing w:before="60" w:after="0"/>
        <w:ind w:left="1619" w:hanging="360"/>
        <w:rPr>
          <w:rFonts w:ascii="Calibri" w:eastAsia="宋体" w:hAnsi="Calibri" w:cs="Calibri"/>
          <w:b/>
          <w:bCs/>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 xml:space="preserve">[026] No separate UE capability is needed for the maximum number of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 xml:space="preserve">/EHC contexts for multicast MRBs. The limitation are across all DRB/ multicast MRBs configured with </w:t>
      </w:r>
      <w:proofErr w:type="spellStart"/>
      <w:r w:rsidRPr="00C437A6">
        <w:rPr>
          <w:rFonts w:ascii="Arial" w:eastAsia="宋体" w:hAnsi="Arial" w:cs="Arial"/>
          <w:b/>
          <w:bCs/>
          <w:lang w:eastAsia="zh-CN"/>
        </w:rPr>
        <w:t>RoHC</w:t>
      </w:r>
      <w:proofErr w:type="spellEnd"/>
      <w:r w:rsidRPr="00C437A6">
        <w:rPr>
          <w:rFonts w:ascii="Arial" w:eastAsia="宋体" w:hAnsi="Arial" w:cs="Arial"/>
          <w:b/>
          <w:bCs/>
          <w:lang w:eastAsia="zh-CN"/>
        </w:rPr>
        <w:t>/EHC for a UE.</w:t>
      </w:r>
    </w:p>
    <w:p w14:paraId="4661EC8A" w14:textId="77777777" w:rsidR="00C437A6" w:rsidRPr="00C437A6" w:rsidRDefault="00C437A6" w:rsidP="00C437A6">
      <w:pPr>
        <w:spacing w:before="60" w:after="0"/>
        <w:ind w:left="1619" w:hanging="360"/>
        <w:rPr>
          <w:rFonts w:ascii="Calibri" w:eastAsia="宋体" w:hAnsi="Calibri" w:cs="Calibri"/>
          <w:b/>
          <w:bCs/>
          <w:sz w:val="22"/>
          <w:szCs w:val="22"/>
          <w:lang w:eastAsia="zh-CN"/>
        </w:rPr>
      </w:pPr>
      <w:r w:rsidRPr="00C437A6">
        <w:rPr>
          <w:rFonts w:ascii="Symbol" w:eastAsia="宋体" w:hAnsi="Symbol" w:cs="Arial"/>
          <w:sz w:val="22"/>
          <w:szCs w:val="22"/>
          <w:lang w:eastAsia="zh-CN"/>
        </w:rPr>
        <w:t></w:t>
      </w:r>
      <w:r w:rsidRPr="00C437A6">
        <w:rPr>
          <w:rFonts w:eastAsia="宋体"/>
          <w:sz w:val="14"/>
          <w:szCs w:val="14"/>
          <w:lang w:eastAsia="zh-CN"/>
        </w:rPr>
        <w:t xml:space="preserve">    </w:t>
      </w:r>
      <w:r w:rsidRPr="00C437A6">
        <w:rPr>
          <w:rFonts w:ascii="Arial" w:eastAsia="宋体" w:hAnsi="Arial" w:cs="Arial"/>
          <w:b/>
          <w:bCs/>
          <w:lang w:eastAsia="zh-CN"/>
        </w:rPr>
        <w:t>[026] MBS DRX with long DRX cycle is mandatory for multicast capable UEs.</w:t>
      </w:r>
    </w:p>
    <w:p w14:paraId="1E34FA7D" w14:textId="77777777" w:rsidR="00A2600A" w:rsidRPr="00C437A6" w:rsidRDefault="00A2600A" w:rsidP="001B6957">
      <w:pPr>
        <w:rPr>
          <w:rFonts w:eastAsiaTheme="minorEastAsia"/>
          <w:lang w:eastAsia="zh-CN"/>
        </w:rPr>
      </w:pPr>
    </w:p>
    <w:p w14:paraId="2078CBAE" w14:textId="552AA0F6" w:rsidR="001A5F2B" w:rsidRDefault="001A5F2B" w:rsidP="001B6957">
      <w:pPr>
        <w:rPr>
          <w:rFonts w:eastAsiaTheme="minorEastAsia"/>
          <w:lang w:eastAsia="zh-CN"/>
        </w:rPr>
      </w:pPr>
      <w:r w:rsidRPr="00F55D2A">
        <w:t>PDCP/RLC initial variables</w:t>
      </w:r>
    </w:p>
    <w:p w14:paraId="7434CDC6"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Noted, reflected below</w:t>
      </w:r>
    </w:p>
    <w:p w14:paraId="28C71E9D" w14:textId="77777777" w:rsidR="00C437A6" w:rsidRPr="00C437A6" w:rsidRDefault="00C437A6" w:rsidP="00C437A6">
      <w:pPr>
        <w:spacing w:after="0"/>
        <w:ind w:left="1622" w:hanging="363"/>
        <w:rPr>
          <w:rFonts w:ascii="Arial" w:eastAsia="宋体" w:hAnsi="Arial" w:cs="Arial"/>
          <w:lang w:eastAsia="en-GB"/>
        </w:rPr>
      </w:pPr>
    </w:p>
    <w:p w14:paraId="79EE4646" w14:textId="77777777" w:rsidR="00C437A6" w:rsidRPr="00C437A6" w:rsidRDefault="00C437A6" w:rsidP="00C437A6">
      <w:pPr>
        <w:spacing w:before="60" w:after="0"/>
        <w:ind w:left="1619" w:hanging="360"/>
        <w:rPr>
          <w:rFonts w:eastAsia="宋体"/>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HFN is needed for both multicast and broadcast. </w:t>
      </w:r>
    </w:p>
    <w:p w14:paraId="450AD215"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multicast,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xml:space="preserve"> via RRC.</w:t>
      </w:r>
    </w:p>
    <w:p w14:paraId="4B2A43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[027] For broadcast, the initial value of HFN is selected by the UE.</w:t>
      </w:r>
    </w:p>
    <w:p w14:paraId="2F711C5B"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If the initial value of HFN is indicated by the </w:t>
      </w:r>
      <w:proofErr w:type="spellStart"/>
      <w:r w:rsidRPr="00C437A6">
        <w:rPr>
          <w:rFonts w:ascii="Arial" w:eastAsia="宋体" w:hAnsi="Arial" w:cs="Arial"/>
          <w:b/>
          <w:bCs/>
          <w:lang w:eastAsia="en-GB"/>
        </w:rPr>
        <w:t>gNB</w:t>
      </w:r>
      <w:proofErr w:type="spellEnd"/>
      <w:r w:rsidRPr="00C437A6">
        <w:rPr>
          <w:rFonts w:ascii="Arial" w:eastAsia="宋体" w:hAnsi="Arial" w:cs="Arial"/>
          <w:b/>
          <w:bCs/>
          <w:lang w:eastAsia="en-GB"/>
        </w:rPr>
        <w:t>, a reference SN corresponding to the initial value of HFN can be indicated to the UE.</w:t>
      </w:r>
    </w:p>
    <w:p w14:paraId="215990A0"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the SN part of RX_DELIV is (x – 0.5 </w:t>
      </w:r>
      <w:r w:rsidRPr="00C437A6">
        <w:rPr>
          <w:rFonts w:ascii="Arial" w:eastAsia="宋体" w:hAnsi="Arial" w:cs="Arial"/>
          <w:b/>
          <w:bCs/>
          <w:lang w:eastAsia="ko-KR"/>
        </w:rPr>
        <w:t>×</w:t>
      </w:r>
      <w:r w:rsidRPr="00C437A6">
        <w:rPr>
          <w:rFonts w:ascii="Arial" w:eastAsia="宋体" w:hAnsi="Arial" w:cs="Arial"/>
          <w:b/>
          <w:bCs/>
          <w:lang w:eastAsia="en-GB"/>
        </w:rPr>
        <w:t xml:space="preserve">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–1]</w:t>
      </w:r>
      <w:r w:rsidRPr="00C437A6">
        <w:rPr>
          <w:rFonts w:ascii="Arial" w:eastAsia="宋体" w:hAnsi="Arial" w:cs="Arial"/>
          <w:b/>
          <w:bCs/>
          <w:lang w:eastAsia="en-GB"/>
        </w:rPr>
        <w:t>) modulo (2</w:t>
      </w:r>
      <w:r w:rsidRPr="00C437A6">
        <w:rPr>
          <w:rFonts w:ascii="Arial" w:eastAsia="宋体" w:hAnsi="Arial" w:cs="Arial"/>
          <w:b/>
          <w:bCs/>
          <w:vertAlign w:val="superscript"/>
          <w:lang w:eastAsia="en-GB"/>
        </w:rPr>
        <w:t>[</w:t>
      </w:r>
      <w:r w:rsidRPr="00C437A6">
        <w:rPr>
          <w:rFonts w:ascii="Arial" w:eastAsia="宋体" w:hAnsi="Arial" w:cs="Arial"/>
          <w:b/>
          <w:bCs/>
          <w:i/>
          <w:iCs/>
          <w:vertAlign w:val="superscript"/>
          <w:lang w:eastAsia="en-GB"/>
        </w:rPr>
        <w:t>PDCP-SN-Size</w:t>
      </w:r>
      <w:r w:rsidRPr="00C437A6">
        <w:rPr>
          <w:rFonts w:ascii="Arial" w:eastAsia="宋体" w:hAnsi="Arial" w:cs="Arial"/>
          <w:b/>
          <w:bCs/>
          <w:vertAlign w:val="superscript"/>
          <w:lang w:eastAsia="en-GB"/>
        </w:rPr>
        <w:t>]</w:t>
      </w:r>
      <w:r w:rsidRPr="00C437A6">
        <w:rPr>
          <w:rFonts w:ascii="Arial" w:eastAsia="宋体" w:hAnsi="Arial" w:cs="Arial"/>
          <w:b/>
          <w:bCs/>
          <w:lang w:eastAsia="en-GB"/>
        </w:rPr>
        <w:t>), where x is the SN of the first received PDCP Data PDU.</w:t>
      </w:r>
    </w:p>
    <w:p w14:paraId="040DFB22"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it is up to UE implementation to set the initial value of </w:t>
      </w:r>
      <w:proofErr w:type="spellStart"/>
      <w:r w:rsidRPr="00C437A6">
        <w:rPr>
          <w:rFonts w:ascii="Arial" w:eastAsia="宋体" w:hAnsi="Arial" w:cs="Arial"/>
          <w:b/>
          <w:bCs/>
          <w:lang w:eastAsia="en-GB"/>
        </w:rPr>
        <w:t>RX_Next_Reassembly</w:t>
      </w:r>
      <w:proofErr w:type="spellEnd"/>
      <w:r w:rsidRPr="00C437A6">
        <w:rPr>
          <w:rFonts w:ascii="Arial" w:eastAsia="宋体" w:hAnsi="Arial" w:cs="Arial"/>
          <w:b/>
          <w:bCs/>
          <w:lang w:eastAsia="en-GB"/>
        </w:rPr>
        <w:t xml:space="preserve"> to a value before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w:t>
      </w:r>
    </w:p>
    <w:p w14:paraId="2767F2E3" w14:textId="77777777" w:rsidR="00C437A6" w:rsidRPr="00C437A6" w:rsidRDefault="00C437A6" w:rsidP="00C437A6">
      <w:pPr>
        <w:spacing w:before="60" w:after="0"/>
        <w:ind w:left="1619" w:hanging="360"/>
        <w:rPr>
          <w:rFonts w:ascii="Arial" w:eastAsia="宋体" w:hAnsi="Arial" w:cs="Arial"/>
          <w:b/>
          <w:bCs/>
          <w:lang w:eastAsia="en-GB"/>
        </w:rPr>
      </w:pPr>
      <w:r w:rsidRPr="00C437A6">
        <w:rPr>
          <w:rFonts w:ascii="Symbol" w:eastAsia="宋体" w:hAnsi="Symbol" w:cs="Arial"/>
          <w:sz w:val="22"/>
          <w:szCs w:val="22"/>
          <w:lang w:eastAsia="en-GB"/>
        </w:rPr>
        <w:t></w:t>
      </w:r>
      <w:r w:rsidRPr="00C437A6">
        <w:rPr>
          <w:rFonts w:eastAsia="宋体"/>
          <w:sz w:val="14"/>
          <w:szCs w:val="14"/>
          <w:lang w:eastAsia="en-GB"/>
        </w:rPr>
        <w:t xml:space="preserve">    </w:t>
      </w:r>
      <w:r w:rsidRPr="00C437A6">
        <w:rPr>
          <w:rFonts w:ascii="Arial" w:eastAsia="宋体" w:hAnsi="Arial" w:cs="Arial"/>
          <w:b/>
          <w:bCs/>
          <w:lang w:eastAsia="en-GB"/>
        </w:rPr>
        <w:t xml:space="preserve">[027] For both multicast and broadcast, the initial value of </w:t>
      </w:r>
      <w:proofErr w:type="spellStart"/>
      <w:r w:rsidRPr="00C437A6">
        <w:rPr>
          <w:rFonts w:ascii="Arial" w:eastAsia="宋体" w:hAnsi="Arial" w:cs="Arial"/>
          <w:b/>
          <w:bCs/>
          <w:lang w:eastAsia="en-GB"/>
        </w:rPr>
        <w:t>RX_Next_Highest</w:t>
      </w:r>
      <w:proofErr w:type="spellEnd"/>
      <w:r w:rsidRPr="00C437A6">
        <w:rPr>
          <w:rFonts w:ascii="Arial" w:eastAsia="宋体" w:hAnsi="Arial" w:cs="Arial"/>
          <w:b/>
          <w:bCs/>
          <w:lang w:eastAsia="en-GB"/>
        </w:rPr>
        <w:t xml:space="preserve"> </w:t>
      </w:r>
      <w:r w:rsidRPr="00C437A6">
        <w:rPr>
          <w:rFonts w:ascii="Arial" w:eastAsia="宋体" w:hAnsi="Arial" w:cs="Arial"/>
          <w:b/>
          <w:bCs/>
          <w:strike/>
          <w:lang w:eastAsia="en-GB"/>
        </w:rPr>
        <w:t xml:space="preserve">for broadcast </w:t>
      </w:r>
      <w:r w:rsidRPr="00C437A6">
        <w:rPr>
          <w:rFonts w:ascii="Arial" w:eastAsia="宋体" w:hAnsi="Arial" w:cs="Arial"/>
          <w:b/>
          <w:bCs/>
          <w:u w:val="single"/>
          <w:lang w:eastAsia="en-GB"/>
        </w:rPr>
        <w:t>is</w:t>
      </w:r>
      <w:r w:rsidRPr="00C437A6">
        <w:rPr>
          <w:rFonts w:ascii="Arial" w:eastAsia="宋体" w:hAnsi="Arial" w:cs="Arial"/>
          <w:b/>
          <w:bCs/>
          <w:lang w:eastAsia="en-GB"/>
        </w:rPr>
        <w:t xml:space="preserve"> set to the SN of the first received UMD PDU containing an SN.</w:t>
      </w:r>
    </w:p>
    <w:p w14:paraId="209F428E" w14:textId="77777777" w:rsidR="001A5F2B" w:rsidRPr="00C437A6" w:rsidRDefault="001A5F2B" w:rsidP="001B6957">
      <w:pPr>
        <w:rPr>
          <w:rFonts w:eastAsiaTheme="minorEastAsia"/>
          <w:lang w:eastAsia="zh-CN"/>
        </w:rPr>
      </w:pPr>
    </w:p>
    <w:p w14:paraId="5F6DD388" w14:textId="3F8A4EA8" w:rsidR="001A5F2B" w:rsidRPr="001A5F2B" w:rsidRDefault="001A5F2B" w:rsidP="001B6957">
      <w:pPr>
        <w:rPr>
          <w:rFonts w:eastAsiaTheme="minorEastAsia"/>
          <w:lang w:eastAsia="zh-CN"/>
        </w:rPr>
      </w:pPr>
      <w:r>
        <w:t>MAC Open Issues</w:t>
      </w:r>
    </w:p>
    <w:p w14:paraId="19402E97" w14:textId="77777777" w:rsidR="00104208" w:rsidRDefault="00104208" w:rsidP="00104208">
      <w:pPr>
        <w:pStyle w:val="Agreement"/>
        <w:numPr>
          <w:ilvl w:val="0"/>
          <w:numId w:val="0"/>
        </w:numPr>
        <w:ind w:left="1619" w:hanging="360"/>
      </w:pPr>
      <w:r>
        <w:t>“Easy agreements” are agreed:</w:t>
      </w:r>
    </w:p>
    <w:p w14:paraId="4E481EDC" w14:textId="77777777" w:rsidR="00104208" w:rsidRDefault="00104208" w:rsidP="00104208">
      <w:pPr>
        <w:pStyle w:val="Agreement"/>
        <w:tabs>
          <w:tab w:val="num" w:pos="1619"/>
        </w:tabs>
      </w:pPr>
      <w:r>
        <w:t xml:space="preserve">If the downlink assignment is for C-RNTI, and if the previous downlink assignment indicated to the HARQ entity of the same HARQ process was </w:t>
      </w:r>
      <w:proofErr w:type="spellStart"/>
      <w:r>
        <w:t>eithe</w:t>
      </w:r>
      <w:proofErr w:type="spellEnd"/>
      <w:r>
        <w:t xml:space="preserve"> a downlink assignment received for the MAC entity's G-CS-RNTI or a configured downlink assignment for MBS, or </w:t>
      </w:r>
    </w:p>
    <w:p w14:paraId="3FD4CD1E" w14:textId="77777777" w:rsidR="00104208" w:rsidRDefault="00104208" w:rsidP="00104208">
      <w:pPr>
        <w:pStyle w:val="Agreement"/>
        <w:numPr>
          <w:ilvl w:val="0"/>
          <w:numId w:val="0"/>
        </w:numPr>
        <w:ind w:left="1619"/>
      </w:pPr>
      <w: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1CDC0A7" w14:textId="77777777" w:rsidR="00104208" w:rsidRDefault="00104208" w:rsidP="00104208">
      <w:pPr>
        <w:pStyle w:val="Agreement"/>
        <w:numPr>
          <w:ilvl w:val="0"/>
          <w:numId w:val="0"/>
        </w:numPr>
        <w:ind w:left="1619"/>
      </w:pPr>
      <w:r>
        <w:t>Consider the NDI to have been toggled regardless of the value of the NDI.</w:t>
      </w:r>
    </w:p>
    <w:p w14:paraId="2D64AED2" w14:textId="77777777" w:rsidR="00104208" w:rsidRDefault="00104208" w:rsidP="00104208">
      <w:pPr>
        <w:pStyle w:val="Doc-text2"/>
      </w:pPr>
    </w:p>
    <w:p w14:paraId="0A937433" w14:textId="77777777" w:rsidR="00104208" w:rsidRDefault="00104208" w:rsidP="00104208">
      <w:pPr>
        <w:pStyle w:val="Agreement"/>
        <w:tabs>
          <w:tab w:val="num" w:pos="1619"/>
        </w:tabs>
      </w:pPr>
      <w:r>
        <w:t>One-to-many mapping between G-CS-RNTI and MBS sessions is supported and it is assumed that this does not introduce additional specification work.</w:t>
      </w:r>
    </w:p>
    <w:p w14:paraId="55DD8E0F" w14:textId="77777777" w:rsidR="00104208" w:rsidRDefault="00104208" w:rsidP="00104208">
      <w:pPr>
        <w:pStyle w:val="Agreement"/>
        <w:tabs>
          <w:tab w:val="num" w:pos="1619"/>
        </w:tabs>
      </w:pPr>
      <w:proofErr w:type="spellStart"/>
      <w:r>
        <w:t>Capature</w:t>
      </w:r>
      <w:proofErr w:type="spellEnd"/>
      <w:r>
        <w:t xml:space="preserve"> CS-RNTI usage in table for MBS in section 7.1 in MBS MAC running CR, i.e. for PTP for PTM retransmission via CS-RNTI  and MBS SPS </w:t>
      </w:r>
      <w:proofErr w:type="spellStart"/>
      <w:r>
        <w:t>deactivationvia</w:t>
      </w:r>
      <w:proofErr w:type="spellEnd"/>
      <w:r>
        <w:t xml:space="preserve"> CS-RNTI when MBS SPS is configured.</w:t>
      </w:r>
    </w:p>
    <w:p w14:paraId="2F9FC4DE" w14:textId="77777777" w:rsidR="00104208" w:rsidRDefault="00104208" w:rsidP="00104208">
      <w:pPr>
        <w:pStyle w:val="Agreement"/>
        <w:tabs>
          <w:tab w:val="num" w:pos="1619"/>
        </w:tabs>
      </w:pPr>
      <w:r>
        <w:t>If MBS SPS is configured and CS-RNTI is not configured, the retransmission of SPS via PTP is not supported and MBS SPS deactivation via CS-RNTI is not supported.</w:t>
      </w:r>
    </w:p>
    <w:p w14:paraId="1F505650" w14:textId="77777777" w:rsidR="00104208" w:rsidRDefault="00104208" w:rsidP="00104208">
      <w:pPr>
        <w:pStyle w:val="Agreement"/>
        <w:tabs>
          <w:tab w:val="num" w:pos="1619"/>
        </w:tabs>
      </w:pPr>
      <w:r>
        <w:lastRenderedPageBreak/>
        <w:t xml:space="preserve">The </w:t>
      </w:r>
      <w:proofErr w:type="spellStart"/>
      <w:r>
        <w:t>sps-ConfigIndex</w:t>
      </w:r>
      <w:proofErr w:type="spellEnd"/>
      <w:r>
        <w:t xml:space="preserve"> should unique in UE no matter the SPS is for unicast or multicast.</w:t>
      </w:r>
    </w:p>
    <w:p w14:paraId="680BF07C" w14:textId="77777777" w:rsidR="00104208" w:rsidRDefault="00104208" w:rsidP="00104208">
      <w:pPr>
        <w:pStyle w:val="Doc-text2"/>
      </w:pPr>
    </w:p>
    <w:p w14:paraId="2D15B272" w14:textId="77777777" w:rsidR="00104208" w:rsidRDefault="00104208" w:rsidP="00104208">
      <w:pPr>
        <w:pStyle w:val="Agreement"/>
        <w:tabs>
          <w:tab w:val="num" w:pos="1619"/>
        </w:tabs>
      </w:pPr>
      <w:r>
        <w:t>RAN2 assume no RAN2 spec impact when more than one NACK-only based feedback are available for transmission in the same PUCCH slot and UE will transform NACK-only into ACK/NACK HARQ bits.</w:t>
      </w:r>
    </w:p>
    <w:p w14:paraId="346B7A62" w14:textId="77777777" w:rsidR="00104208" w:rsidRDefault="00104208" w:rsidP="00104208">
      <w:pPr>
        <w:pStyle w:val="Agreement"/>
        <w:tabs>
          <w:tab w:val="num" w:pos="1619"/>
        </w:tabs>
      </w:pPr>
      <w:r>
        <w:t>Remove the editor note about active time for MBS DRX</w:t>
      </w:r>
    </w:p>
    <w:p w14:paraId="1A42D992" w14:textId="77777777" w:rsidR="00104208" w:rsidRDefault="00104208" w:rsidP="00104208">
      <w:pPr>
        <w:pStyle w:val="Agreement"/>
        <w:tabs>
          <w:tab w:val="num" w:pos="1619"/>
        </w:tabs>
      </w:pPr>
      <w:r>
        <w:t>In PTP for PTM retransmission, the UE monitors UE specific PDCCH/C-RNTI only during unicast DRX’s active time. Unicast DRX’s RTT timer can be started when PTP retransmission is expected.</w:t>
      </w:r>
    </w:p>
    <w:p w14:paraId="11A172F5" w14:textId="77777777" w:rsidR="00104208" w:rsidRDefault="00104208" w:rsidP="00104208">
      <w:pPr>
        <w:pStyle w:val="Doc-text2"/>
        <w:ind w:left="0" w:firstLine="0"/>
      </w:pPr>
    </w:p>
    <w:p w14:paraId="79C3EE54" w14:textId="77777777" w:rsidR="00104208" w:rsidRDefault="00104208" w:rsidP="00104208">
      <w:pPr>
        <w:pStyle w:val="Agreement"/>
        <w:tabs>
          <w:tab w:val="num" w:pos="1619"/>
        </w:tabs>
      </w:pPr>
      <w:r>
        <w:t>RAN2 confirm RAN1 agreement “the multicast MBS reception will impact BWP switching inactivity timer, but the broadcast MBS reception will not” and capture it in MAC CR.</w:t>
      </w:r>
    </w:p>
    <w:p w14:paraId="6C9AF7BC" w14:textId="77777777" w:rsidR="00104208" w:rsidRDefault="00104208" w:rsidP="00104208">
      <w:pPr>
        <w:pStyle w:val="Agreement"/>
        <w:tabs>
          <w:tab w:val="num" w:pos="1619"/>
        </w:tabs>
      </w:pPr>
      <w:r>
        <w:t>It is up to network implementation not configure the default BWP not contain the initial BWP if UE is receiving broadcast.</w:t>
      </w:r>
    </w:p>
    <w:p w14:paraId="101EE4CE" w14:textId="77777777" w:rsidR="00104208" w:rsidRDefault="00104208" w:rsidP="00104208">
      <w:pPr>
        <w:pStyle w:val="Agreement"/>
        <w:tabs>
          <w:tab w:val="num" w:pos="1619"/>
        </w:tabs>
      </w:pPr>
      <w:r>
        <w:t>Multicast MBS can be supported in MCG side in NE-DC and NR-DC scenarios, i.e., MN terminated MCG bearer kind of MRB.</w:t>
      </w:r>
    </w:p>
    <w:p w14:paraId="0C3C6FE8" w14:textId="77777777" w:rsidR="00104208" w:rsidRDefault="00104208" w:rsidP="00104208">
      <w:pPr>
        <w:pStyle w:val="Agreement"/>
        <w:tabs>
          <w:tab w:val="num" w:pos="1619"/>
        </w:tabs>
      </w:pPr>
      <w:r>
        <w:t>Remove the editor notes for LCID in broadcast in MAC running CR.</w:t>
      </w:r>
    </w:p>
    <w:p w14:paraId="059DCC2F" w14:textId="77777777" w:rsidR="00104208" w:rsidRDefault="00104208" w:rsidP="00104208">
      <w:pPr>
        <w:pStyle w:val="Agreement"/>
        <w:tabs>
          <w:tab w:val="num" w:pos="1619"/>
        </w:tabs>
      </w:pPr>
      <w:r>
        <w:t>Network may not ensure that all MBS sessions associated one G-RNTI are interested by UE, the proposed spec change is captured in MBS MAC running CR.</w:t>
      </w:r>
    </w:p>
    <w:p w14:paraId="11AEE3B2" w14:textId="77777777" w:rsidR="00104208" w:rsidRDefault="00104208" w:rsidP="00104208">
      <w:pPr>
        <w:pStyle w:val="Doc-text2"/>
        <w:ind w:left="0" w:firstLine="0"/>
      </w:pPr>
    </w:p>
    <w:p w14:paraId="7D61D51D" w14:textId="77777777" w:rsidR="00104208" w:rsidRDefault="00104208" w:rsidP="00104208">
      <w:pPr>
        <w:pStyle w:val="Agreement"/>
        <w:numPr>
          <w:ilvl w:val="0"/>
          <w:numId w:val="0"/>
        </w:numPr>
        <w:ind w:left="1619" w:hanging="360"/>
      </w:pPr>
      <w:r>
        <w:t>LS out</w:t>
      </w:r>
    </w:p>
    <w:p w14:paraId="2D39B53E" w14:textId="77777777" w:rsidR="00104208" w:rsidRDefault="00104208" w:rsidP="00104208">
      <w:pPr>
        <w:pStyle w:val="Agreement"/>
        <w:tabs>
          <w:tab w:val="num" w:pos="1619"/>
        </w:tabs>
      </w:pPr>
      <w:r>
        <w:t>Send LS to RAN1 to confirm the below understanding based on RAN1 agreements from RAN1#106 and 106bis. The content of the LS is the following:</w:t>
      </w:r>
    </w:p>
    <w:p w14:paraId="19EAE12B" w14:textId="77777777" w:rsidR="00104208" w:rsidRDefault="00104208" w:rsidP="00104208">
      <w:pPr>
        <w:pStyle w:val="Agreement"/>
        <w:numPr>
          <w:ilvl w:val="0"/>
          <w:numId w:val="0"/>
        </w:numPr>
        <w:ind w:left="1619"/>
      </w:pPr>
      <w:r>
        <w:t>Based on RAN1 agreements above, RAN2 made following understanding and confused whether multiple to one mapping between G-CS-RNTI and SPS is supported or not.</w:t>
      </w:r>
    </w:p>
    <w:p w14:paraId="62CCF9B3" w14:textId="77777777" w:rsidR="00104208" w:rsidRDefault="00104208" w:rsidP="00104208">
      <w:pPr>
        <w:pStyle w:val="Agreement"/>
        <w:numPr>
          <w:ilvl w:val="0"/>
          <w:numId w:val="0"/>
        </w:numPr>
        <w:ind w:left="1619"/>
      </w:pPr>
      <w:r>
        <w:t xml:space="preserve">RAN2’s understanding: There will be multiple MBS SPS-config and there will also be multiple G-CS-RNTI. However, the association between G-CS-RNTI and MBS SPS-config will not be specified in RRC signalling. The DCI scrambled with G-CS-RNTI will indicated which MBS SPS-config will be activated via HARQ process id in this DCI and </w:t>
      </w:r>
      <w:proofErr w:type="spellStart"/>
      <w:r>
        <w:t>sps-ConfigIndex</w:t>
      </w:r>
      <w:proofErr w:type="spellEnd"/>
      <w:r>
        <w:t xml:space="preserve"> in a SPS-</w:t>
      </w:r>
      <w:proofErr w:type="spellStart"/>
      <w:r>
        <w:t>Config</w:t>
      </w:r>
      <w:proofErr w:type="spellEnd"/>
      <w:r>
        <w:t>-Multicast. Then this G-CS-RNTI will be associated with the MBS SPS-config.</w:t>
      </w:r>
    </w:p>
    <w:p w14:paraId="6C942204" w14:textId="77777777" w:rsidR="00104208" w:rsidRDefault="00104208" w:rsidP="00104208">
      <w:pPr>
        <w:pStyle w:val="Agreement"/>
        <w:numPr>
          <w:ilvl w:val="0"/>
          <w:numId w:val="0"/>
        </w:numPr>
        <w:ind w:left="1619"/>
      </w:pPr>
      <w:r>
        <w:t>RAN2 can understand that one to one mapping or one to multiple mapping between G-CS-RNTI and MBS SPS config are supported as legacy today. From RAN2 point of view, multiple to one mapping between G-CS-RNTI and MBS SPS config is not supported due to the complexity. RAN2 would like to confirm with RAN1 the following question.</w:t>
      </w:r>
    </w:p>
    <w:p w14:paraId="09E9D311" w14:textId="77777777" w:rsidR="00104208" w:rsidRDefault="00104208" w:rsidP="00104208">
      <w:pPr>
        <w:pStyle w:val="Agreement"/>
        <w:numPr>
          <w:ilvl w:val="0"/>
          <w:numId w:val="0"/>
        </w:numPr>
        <w:ind w:left="1619"/>
      </w:pPr>
      <w:r>
        <w:t xml:space="preserve">Q1: Whether multiple to 1 mapping between G-CS-RNTI and SPS-configure are supported or not? </w:t>
      </w:r>
    </w:p>
    <w:p w14:paraId="341C0DE1" w14:textId="77777777" w:rsidR="00104208" w:rsidRPr="00104208" w:rsidRDefault="00104208" w:rsidP="001B6957">
      <w:pPr>
        <w:rPr>
          <w:rFonts w:eastAsiaTheme="minorEastAsia"/>
          <w:lang w:eastAsia="zh-CN"/>
        </w:rPr>
      </w:pPr>
    </w:p>
    <w:sectPr w:rsidR="00104208" w:rsidRPr="00104208" w:rsidSect="00F41B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66" w:author="CATT" w:date="2022-02-11T16:40:00Z" w:initials="CATT">
    <w:p w14:paraId="47BA3255" w14:textId="79F0DAB7" w:rsidR="004A0527" w:rsidRPr="004A0527" w:rsidRDefault="004A0527">
      <w:pPr>
        <w:pStyle w:val="a9"/>
        <w:rPr>
          <w:rFonts w:eastAsiaTheme="minorEastAsia" w:hint="eastAsia"/>
          <w:lang w:eastAsia="zh-CN"/>
        </w:rPr>
      </w:pPr>
      <w:r>
        <w:rPr>
          <w:rStyle w:val="afe"/>
        </w:rPr>
        <w:annotationRef/>
      </w: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SIBy</w:t>
      </w:r>
      <w:proofErr w:type="spellEnd"/>
      <w:r>
        <w:rPr>
          <w:rFonts w:eastAsiaTheme="minorEastAsia" w:hint="eastAsia"/>
          <w:lang w:eastAsia="zh-CN"/>
        </w:rPr>
        <w:t xml:space="preserve"> in </w:t>
      </w:r>
      <w:r>
        <w:rPr>
          <w:rFonts w:eastAsiaTheme="minorEastAsia"/>
          <w:lang w:eastAsia="zh-CN"/>
        </w:rPr>
        <w:t>t</w:t>
      </w:r>
      <w:r>
        <w:rPr>
          <w:rFonts w:eastAsiaTheme="minorEastAsia" w:hint="eastAsia"/>
          <w:lang w:eastAsia="zh-CN"/>
        </w:rPr>
        <w:t xml:space="preserve">he text has been changed to SIBx1 to align with other MBS </w:t>
      </w:r>
      <w:proofErr w:type="gramStart"/>
      <w:r>
        <w:rPr>
          <w:rFonts w:eastAsiaTheme="minorEastAsia" w:hint="eastAsia"/>
          <w:lang w:eastAsia="zh-CN"/>
        </w:rPr>
        <w:t>CRs(</w:t>
      </w:r>
      <w:proofErr w:type="gramEnd"/>
      <w:r>
        <w:rPr>
          <w:rFonts w:eastAsiaTheme="minorEastAsia" w:hint="eastAsia"/>
          <w:lang w:eastAsia="zh-CN"/>
        </w:rPr>
        <w:t>i.e. 38.331 and 38.300 CRs)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C22D67" w15:done="0"/>
  <w15:commentEx w15:paraId="0DC4318C" w15:done="0"/>
  <w15:commentEx w15:paraId="7FC18B4D" w15:done="0"/>
  <w15:commentEx w15:paraId="316A18DE" w15:done="0"/>
  <w15:commentEx w15:paraId="2E7436F5" w15:done="0"/>
  <w15:commentEx w15:paraId="0CD1C6A1" w15:done="0"/>
  <w15:commentEx w15:paraId="4E75EE46" w15:done="0"/>
  <w15:commentEx w15:paraId="6AB9F29D" w15:paraIdParent="4E75EE46" w15:done="0"/>
  <w15:commentEx w15:paraId="7C98C826" w15:paraIdParent="4E75EE46" w15:done="0"/>
  <w15:commentEx w15:paraId="6D410DA8" w15:paraIdParent="4E75EE46" w15:done="0"/>
  <w15:commentEx w15:paraId="27575298" w15:paraIdParent="4E75EE46" w15:done="0"/>
  <w15:commentEx w15:paraId="6BE30138" w15:done="0"/>
  <w15:commentEx w15:paraId="3300C3EF" w15:done="0"/>
  <w15:commentEx w15:paraId="03A633C2" w15:paraIdParent="3300C3EF" w15:done="0"/>
  <w15:commentEx w15:paraId="333A0A1A" w15:paraIdParent="3300C3EF" w15:done="0"/>
  <w15:commentEx w15:paraId="4B96C457" w15:done="0"/>
  <w15:commentEx w15:paraId="06EB97AF" w15:done="0"/>
  <w15:commentEx w15:paraId="201A604B" w15:done="0"/>
  <w15:commentEx w15:paraId="0F2FEA60" w15:done="0"/>
  <w15:commentEx w15:paraId="65226353" w15:done="0"/>
  <w15:commentEx w15:paraId="230DC957" w15:done="0"/>
  <w15:commentEx w15:paraId="349692E3" w15:paraIdParent="230DC957" w15:done="0"/>
  <w15:commentEx w15:paraId="45BD12F8" w15:paraIdParent="230DC957" w15:done="0"/>
  <w15:commentEx w15:paraId="44B7F3B7" w15:paraIdParent="230DC957" w15:done="0"/>
  <w15:commentEx w15:paraId="53ED7E3C" w15:done="0"/>
  <w15:commentEx w15:paraId="522A84C7" w15:done="0"/>
  <w15:commentEx w15:paraId="1A163E76" w15:paraIdParent="522A84C7" w15:done="0"/>
  <w15:commentEx w15:paraId="52BED0C4" w15:paraIdParent="522A84C7" w15:done="0"/>
  <w15:commentEx w15:paraId="7F2FEE46" w15:done="0"/>
  <w15:commentEx w15:paraId="5CFA0849" w15:done="0"/>
  <w15:commentEx w15:paraId="6D31D151" w15:paraIdParent="5CFA0849" w15:done="0"/>
  <w15:commentEx w15:paraId="53D4C34C" w15:paraIdParent="5CFA0849" w15:done="0"/>
  <w15:commentEx w15:paraId="43C4B30E" w15:done="0"/>
  <w15:commentEx w15:paraId="6A8E1F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B8870" w16cex:dateUtc="2022-01-26T06:44:00Z"/>
  <w16cex:commentExtensible w16cex:durableId="259B8A8B" w16cex:dateUtc="2022-01-26T06:53:00Z"/>
  <w16cex:commentExtensible w16cex:durableId="259B899F" w16cex:dateUtc="2022-01-26T06:49:00Z"/>
  <w16cex:commentExtensible w16cex:durableId="259B88C9" w16cex:dateUtc="2022-01-26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C22D67" w16cid:durableId="259D4932"/>
  <w16cid:commentId w16cid:paraId="0DC4318C" w16cid:durableId="259D4984"/>
  <w16cid:commentId w16cid:paraId="7FC18B4D" w16cid:durableId="259B85A3"/>
  <w16cid:commentId w16cid:paraId="316A18DE" w16cid:durableId="259B85A4"/>
  <w16cid:commentId w16cid:paraId="2E7436F5" w16cid:durableId="259D49A3"/>
  <w16cid:commentId w16cid:paraId="0CD1C6A1" w16cid:durableId="259B85A5"/>
  <w16cid:commentId w16cid:paraId="4E75EE46" w16cid:durableId="259B8870"/>
  <w16cid:commentId w16cid:paraId="6AB9F29D" w16cid:durableId="259BFDF6"/>
  <w16cid:commentId w16cid:paraId="7C98C826" w16cid:durableId="259D4821"/>
  <w16cid:commentId w16cid:paraId="6D410DA8" w16cid:durableId="259D4A37"/>
  <w16cid:commentId w16cid:paraId="6BE30138" w16cid:durableId="259B85A6"/>
  <w16cid:commentId w16cid:paraId="3300C3EF" w16cid:durableId="259BFDF8"/>
  <w16cid:commentId w16cid:paraId="03A633C2" w16cid:durableId="259D4AFC"/>
  <w16cid:commentId w16cid:paraId="4B96C457" w16cid:durableId="259B85A7"/>
  <w16cid:commentId w16cid:paraId="06EB97AF" w16cid:durableId="259B8A8B"/>
  <w16cid:commentId w16cid:paraId="201A604B" w16cid:durableId="259B899F"/>
  <w16cid:commentId w16cid:paraId="0F2FEA60" w16cid:durableId="259BFDFC"/>
  <w16cid:commentId w16cid:paraId="65226353" w16cid:durableId="259BFDFD"/>
  <w16cid:commentId w16cid:paraId="230DC957" w16cid:durableId="259BFDFE"/>
  <w16cid:commentId w16cid:paraId="349692E3" w16cid:durableId="259D4862"/>
  <w16cid:commentId w16cid:paraId="45BD12F8" w16cid:durableId="259CE8F1"/>
  <w16cid:commentId w16cid:paraId="53ED7E3C" w16cid:durableId="259BFDFF"/>
  <w16cid:commentId w16cid:paraId="522A84C7" w16cid:durableId="259BFE00"/>
  <w16cid:commentId w16cid:paraId="1A163E76" w16cid:durableId="259C01D5"/>
  <w16cid:commentId w16cid:paraId="52BED0C4" w16cid:durableId="259D4B19"/>
  <w16cid:commentId w16cid:paraId="7F2FEE46" w16cid:durableId="259B85A9"/>
  <w16cid:commentId w16cid:paraId="5CFA0849" w16cid:durableId="259B88C9"/>
  <w16cid:commentId w16cid:paraId="6D31D151" w16cid:durableId="259C0193"/>
  <w16cid:commentId w16cid:paraId="53D4C34C" w16cid:durableId="259D4831"/>
  <w16cid:commentId w16cid:paraId="6A8E1FD0" w16cid:durableId="259D4B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1339BA" w14:textId="77777777" w:rsidR="00DD0D16" w:rsidRDefault="00DD0D16">
      <w:pPr>
        <w:spacing w:after="0"/>
      </w:pPr>
      <w:r>
        <w:separator/>
      </w:r>
    </w:p>
  </w:endnote>
  <w:endnote w:type="continuationSeparator" w:id="0">
    <w:p w14:paraId="2E483B48" w14:textId="77777777" w:rsidR="00DD0D16" w:rsidRDefault="00DD0D16">
      <w:pPr>
        <w:spacing w:after="0"/>
      </w:pPr>
      <w:r>
        <w:continuationSeparator/>
      </w:r>
    </w:p>
  </w:endnote>
  <w:endnote w:type="continuationNotice" w:id="1">
    <w:p w14:paraId="23AB1909" w14:textId="77777777" w:rsidR="00DD0D16" w:rsidRDefault="00DD0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9E5EE" w14:textId="77777777" w:rsidR="00DD0D16" w:rsidRDefault="00DD0D16">
      <w:pPr>
        <w:spacing w:after="0"/>
      </w:pPr>
      <w:r>
        <w:separator/>
      </w:r>
    </w:p>
  </w:footnote>
  <w:footnote w:type="continuationSeparator" w:id="0">
    <w:p w14:paraId="2B7BD1FC" w14:textId="77777777" w:rsidR="00DD0D16" w:rsidRDefault="00DD0D16">
      <w:pPr>
        <w:spacing w:after="0"/>
      </w:pPr>
      <w:r>
        <w:continuationSeparator/>
      </w:r>
    </w:p>
  </w:footnote>
  <w:footnote w:type="continuationNotice" w:id="1">
    <w:p w14:paraId="7AAA3CA5" w14:textId="77777777" w:rsidR="00DD0D16" w:rsidRDefault="00DD0D1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rson w15:author="Nokia (Jarkko)">
    <w15:presenceInfo w15:providerId="None" w15:userId="Nokia (Jarkko)"/>
  </w15:person>
  <w15:person w15:author="Huawei (Dawid)">
    <w15:presenceInfo w15:providerId="None" w15:userId="Huawei (Dawid)"/>
  </w15:person>
  <w15:person w15:author="Xiaomi">
    <w15:presenceInfo w15:providerId="Windows Live" w15:userId="2a6ef316731c65de"/>
  </w15:person>
  <w15:person w15:author="Samsung">
    <w15:presenceInfo w15:providerId="None" w15:userId="Samsung"/>
  </w15:person>
  <w15:person w15:author="Prasad QC1">
    <w15:presenceInfo w15:providerId="None" w15:userId="Prasad QC1"/>
  </w15:person>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wUA7FuFhi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65E"/>
    <w:rsid w:val="000136DF"/>
    <w:rsid w:val="00013A85"/>
    <w:rsid w:val="00017804"/>
    <w:rsid w:val="00020A1E"/>
    <w:rsid w:val="00021E47"/>
    <w:rsid w:val="00021E9A"/>
    <w:rsid w:val="000224F2"/>
    <w:rsid w:val="00022E4A"/>
    <w:rsid w:val="00023093"/>
    <w:rsid w:val="00023BD4"/>
    <w:rsid w:val="0002480A"/>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52C4"/>
    <w:rsid w:val="000A52DF"/>
    <w:rsid w:val="000A5E26"/>
    <w:rsid w:val="000A608C"/>
    <w:rsid w:val="000A6394"/>
    <w:rsid w:val="000A658D"/>
    <w:rsid w:val="000B0111"/>
    <w:rsid w:val="000B1BB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3A8"/>
    <w:rsid w:val="000E3AA9"/>
    <w:rsid w:val="000E42B6"/>
    <w:rsid w:val="000E4C18"/>
    <w:rsid w:val="000E4C91"/>
    <w:rsid w:val="000E583A"/>
    <w:rsid w:val="000E78A8"/>
    <w:rsid w:val="000F0DC1"/>
    <w:rsid w:val="000F171E"/>
    <w:rsid w:val="000F2D2B"/>
    <w:rsid w:val="000F388F"/>
    <w:rsid w:val="000F631F"/>
    <w:rsid w:val="000F7F67"/>
    <w:rsid w:val="000F7FF8"/>
    <w:rsid w:val="00101544"/>
    <w:rsid w:val="0010166A"/>
    <w:rsid w:val="00101739"/>
    <w:rsid w:val="00101D21"/>
    <w:rsid w:val="0010316F"/>
    <w:rsid w:val="00104208"/>
    <w:rsid w:val="00104223"/>
    <w:rsid w:val="00104596"/>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DA9"/>
    <w:rsid w:val="00190CBB"/>
    <w:rsid w:val="001910E3"/>
    <w:rsid w:val="00192C46"/>
    <w:rsid w:val="00193371"/>
    <w:rsid w:val="00194995"/>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6ED4"/>
    <w:rsid w:val="002375EB"/>
    <w:rsid w:val="00237844"/>
    <w:rsid w:val="00237B33"/>
    <w:rsid w:val="0024136D"/>
    <w:rsid w:val="00242B79"/>
    <w:rsid w:val="00242DA2"/>
    <w:rsid w:val="00244653"/>
    <w:rsid w:val="002453E6"/>
    <w:rsid w:val="002459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C01C9"/>
    <w:rsid w:val="002C1691"/>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380"/>
    <w:rsid w:val="0032158E"/>
    <w:rsid w:val="003216A4"/>
    <w:rsid w:val="003225CA"/>
    <w:rsid w:val="00322F82"/>
    <w:rsid w:val="0032309C"/>
    <w:rsid w:val="00323739"/>
    <w:rsid w:val="00324159"/>
    <w:rsid w:val="00324322"/>
    <w:rsid w:val="0032530D"/>
    <w:rsid w:val="0032553F"/>
    <w:rsid w:val="00325DB0"/>
    <w:rsid w:val="00326B3E"/>
    <w:rsid w:val="0033148E"/>
    <w:rsid w:val="003324D3"/>
    <w:rsid w:val="003326C3"/>
    <w:rsid w:val="00333E81"/>
    <w:rsid w:val="003363A0"/>
    <w:rsid w:val="00337A0E"/>
    <w:rsid w:val="00341331"/>
    <w:rsid w:val="003417F4"/>
    <w:rsid w:val="0034213B"/>
    <w:rsid w:val="00342FEB"/>
    <w:rsid w:val="00345ECB"/>
    <w:rsid w:val="0034609E"/>
    <w:rsid w:val="0034695C"/>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E79"/>
    <w:rsid w:val="00455DA8"/>
    <w:rsid w:val="00456DED"/>
    <w:rsid w:val="00457C16"/>
    <w:rsid w:val="00462BEA"/>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39F"/>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360A"/>
    <w:rsid w:val="00563D00"/>
    <w:rsid w:val="00563F87"/>
    <w:rsid w:val="00565231"/>
    <w:rsid w:val="00565533"/>
    <w:rsid w:val="005656E4"/>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A38"/>
    <w:rsid w:val="005A6275"/>
    <w:rsid w:val="005A6753"/>
    <w:rsid w:val="005A6F01"/>
    <w:rsid w:val="005A7705"/>
    <w:rsid w:val="005A7A44"/>
    <w:rsid w:val="005B1DF7"/>
    <w:rsid w:val="005B242F"/>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2609"/>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FD9"/>
    <w:rsid w:val="006E4FE0"/>
    <w:rsid w:val="006E5BC2"/>
    <w:rsid w:val="006E75F9"/>
    <w:rsid w:val="006E798C"/>
    <w:rsid w:val="006E7BFE"/>
    <w:rsid w:val="006F37B1"/>
    <w:rsid w:val="006F3826"/>
    <w:rsid w:val="006F40A4"/>
    <w:rsid w:val="006F609E"/>
    <w:rsid w:val="006F65A6"/>
    <w:rsid w:val="006F6C2E"/>
    <w:rsid w:val="006F6CF7"/>
    <w:rsid w:val="00700A60"/>
    <w:rsid w:val="00701767"/>
    <w:rsid w:val="00701F28"/>
    <w:rsid w:val="007023DB"/>
    <w:rsid w:val="0070240C"/>
    <w:rsid w:val="00702D57"/>
    <w:rsid w:val="007045A8"/>
    <w:rsid w:val="00704ABC"/>
    <w:rsid w:val="00704BA9"/>
    <w:rsid w:val="0070555D"/>
    <w:rsid w:val="007062FA"/>
    <w:rsid w:val="00706F00"/>
    <w:rsid w:val="00707864"/>
    <w:rsid w:val="007110E7"/>
    <w:rsid w:val="007112B3"/>
    <w:rsid w:val="00711723"/>
    <w:rsid w:val="007125EA"/>
    <w:rsid w:val="00712D84"/>
    <w:rsid w:val="00713A55"/>
    <w:rsid w:val="007148F8"/>
    <w:rsid w:val="00714DE5"/>
    <w:rsid w:val="00716771"/>
    <w:rsid w:val="00716902"/>
    <w:rsid w:val="00716D71"/>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C12"/>
    <w:rsid w:val="00765CBA"/>
    <w:rsid w:val="00766299"/>
    <w:rsid w:val="00766BA5"/>
    <w:rsid w:val="00770A85"/>
    <w:rsid w:val="00770B93"/>
    <w:rsid w:val="007710E4"/>
    <w:rsid w:val="007728F9"/>
    <w:rsid w:val="007738E9"/>
    <w:rsid w:val="007748FD"/>
    <w:rsid w:val="00774C04"/>
    <w:rsid w:val="007752C8"/>
    <w:rsid w:val="0077545A"/>
    <w:rsid w:val="00775FB8"/>
    <w:rsid w:val="00776568"/>
    <w:rsid w:val="007775D9"/>
    <w:rsid w:val="00781481"/>
    <w:rsid w:val="007816F7"/>
    <w:rsid w:val="00781A58"/>
    <w:rsid w:val="00781EF1"/>
    <w:rsid w:val="0078298F"/>
    <w:rsid w:val="007836E1"/>
    <w:rsid w:val="0078595D"/>
    <w:rsid w:val="0078597A"/>
    <w:rsid w:val="0078609D"/>
    <w:rsid w:val="007877A0"/>
    <w:rsid w:val="00790E29"/>
    <w:rsid w:val="00792342"/>
    <w:rsid w:val="007927EA"/>
    <w:rsid w:val="0079287E"/>
    <w:rsid w:val="00795C70"/>
    <w:rsid w:val="00795EED"/>
    <w:rsid w:val="0079632D"/>
    <w:rsid w:val="0079701A"/>
    <w:rsid w:val="007A0A09"/>
    <w:rsid w:val="007A19A8"/>
    <w:rsid w:val="007A1A67"/>
    <w:rsid w:val="007A1F65"/>
    <w:rsid w:val="007A1FFC"/>
    <w:rsid w:val="007A2442"/>
    <w:rsid w:val="007A2744"/>
    <w:rsid w:val="007A2991"/>
    <w:rsid w:val="007A2A39"/>
    <w:rsid w:val="007A4229"/>
    <w:rsid w:val="007A499B"/>
    <w:rsid w:val="007A5064"/>
    <w:rsid w:val="007A51A6"/>
    <w:rsid w:val="007A536C"/>
    <w:rsid w:val="007A5903"/>
    <w:rsid w:val="007A7739"/>
    <w:rsid w:val="007A7C58"/>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2B75"/>
    <w:rsid w:val="008038E5"/>
    <w:rsid w:val="008051AB"/>
    <w:rsid w:val="008051CB"/>
    <w:rsid w:val="00805F11"/>
    <w:rsid w:val="008110FF"/>
    <w:rsid w:val="008118F9"/>
    <w:rsid w:val="00812413"/>
    <w:rsid w:val="00812980"/>
    <w:rsid w:val="00813147"/>
    <w:rsid w:val="008139A2"/>
    <w:rsid w:val="00815747"/>
    <w:rsid w:val="00816546"/>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D69"/>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70D1"/>
    <w:rsid w:val="00857B24"/>
    <w:rsid w:val="0086028F"/>
    <w:rsid w:val="008603A3"/>
    <w:rsid w:val="00860626"/>
    <w:rsid w:val="0086090F"/>
    <w:rsid w:val="008612A2"/>
    <w:rsid w:val="008623B9"/>
    <w:rsid w:val="008626E7"/>
    <w:rsid w:val="0086433D"/>
    <w:rsid w:val="008660F8"/>
    <w:rsid w:val="008663E3"/>
    <w:rsid w:val="00867757"/>
    <w:rsid w:val="008678C5"/>
    <w:rsid w:val="00870629"/>
    <w:rsid w:val="00870B2B"/>
    <w:rsid w:val="00870EE7"/>
    <w:rsid w:val="00871AA1"/>
    <w:rsid w:val="00873142"/>
    <w:rsid w:val="0087353C"/>
    <w:rsid w:val="00873B8A"/>
    <w:rsid w:val="00873C43"/>
    <w:rsid w:val="008756EC"/>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68DA"/>
    <w:rsid w:val="00A6760B"/>
    <w:rsid w:val="00A677EF"/>
    <w:rsid w:val="00A67D50"/>
    <w:rsid w:val="00A67DEB"/>
    <w:rsid w:val="00A67F13"/>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67B"/>
    <w:rsid w:val="00AB4748"/>
    <w:rsid w:val="00AB4948"/>
    <w:rsid w:val="00AB4F4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853"/>
    <w:rsid w:val="00B176ED"/>
    <w:rsid w:val="00B1792A"/>
    <w:rsid w:val="00B20139"/>
    <w:rsid w:val="00B21170"/>
    <w:rsid w:val="00B224B5"/>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463F"/>
    <w:rsid w:val="00B64CFA"/>
    <w:rsid w:val="00B64E55"/>
    <w:rsid w:val="00B659C8"/>
    <w:rsid w:val="00B65C9B"/>
    <w:rsid w:val="00B66FF9"/>
    <w:rsid w:val="00B678A9"/>
    <w:rsid w:val="00B67B97"/>
    <w:rsid w:val="00B70352"/>
    <w:rsid w:val="00B72316"/>
    <w:rsid w:val="00B7238C"/>
    <w:rsid w:val="00B72D37"/>
    <w:rsid w:val="00B743F8"/>
    <w:rsid w:val="00B74469"/>
    <w:rsid w:val="00B74A3A"/>
    <w:rsid w:val="00B74BD4"/>
    <w:rsid w:val="00B76923"/>
    <w:rsid w:val="00B76C90"/>
    <w:rsid w:val="00B836D8"/>
    <w:rsid w:val="00B83B83"/>
    <w:rsid w:val="00B84C96"/>
    <w:rsid w:val="00B85415"/>
    <w:rsid w:val="00B859CB"/>
    <w:rsid w:val="00B860E1"/>
    <w:rsid w:val="00B86661"/>
    <w:rsid w:val="00B86C2A"/>
    <w:rsid w:val="00B907CB"/>
    <w:rsid w:val="00B90A10"/>
    <w:rsid w:val="00B90A44"/>
    <w:rsid w:val="00B91D54"/>
    <w:rsid w:val="00B92E36"/>
    <w:rsid w:val="00B93FE3"/>
    <w:rsid w:val="00B94850"/>
    <w:rsid w:val="00B959F9"/>
    <w:rsid w:val="00B9685D"/>
    <w:rsid w:val="00B968C8"/>
    <w:rsid w:val="00B9691A"/>
    <w:rsid w:val="00B96CCE"/>
    <w:rsid w:val="00BA2B5B"/>
    <w:rsid w:val="00BA2DE1"/>
    <w:rsid w:val="00BA2F22"/>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6C9"/>
    <w:rsid w:val="00BC03A2"/>
    <w:rsid w:val="00BC046D"/>
    <w:rsid w:val="00BC1393"/>
    <w:rsid w:val="00BC144D"/>
    <w:rsid w:val="00BC15B0"/>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3A06"/>
    <w:rsid w:val="00C03BA4"/>
    <w:rsid w:val="00C04406"/>
    <w:rsid w:val="00C0584E"/>
    <w:rsid w:val="00C058AA"/>
    <w:rsid w:val="00C066A8"/>
    <w:rsid w:val="00C06A80"/>
    <w:rsid w:val="00C06DBC"/>
    <w:rsid w:val="00C07291"/>
    <w:rsid w:val="00C100A8"/>
    <w:rsid w:val="00C11180"/>
    <w:rsid w:val="00C11B2C"/>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10AC"/>
    <w:rsid w:val="00C3177C"/>
    <w:rsid w:val="00C33DB8"/>
    <w:rsid w:val="00C3767E"/>
    <w:rsid w:val="00C40457"/>
    <w:rsid w:val="00C40DA4"/>
    <w:rsid w:val="00C426E0"/>
    <w:rsid w:val="00C4312B"/>
    <w:rsid w:val="00C437A6"/>
    <w:rsid w:val="00C44F88"/>
    <w:rsid w:val="00C45D4E"/>
    <w:rsid w:val="00C4626A"/>
    <w:rsid w:val="00C47228"/>
    <w:rsid w:val="00C500C5"/>
    <w:rsid w:val="00C55AF5"/>
    <w:rsid w:val="00C55F73"/>
    <w:rsid w:val="00C57E28"/>
    <w:rsid w:val="00C606BE"/>
    <w:rsid w:val="00C60A08"/>
    <w:rsid w:val="00C60E3A"/>
    <w:rsid w:val="00C61CC1"/>
    <w:rsid w:val="00C62069"/>
    <w:rsid w:val="00C634C8"/>
    <w:rsid w:val="00C6518B"/>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91846"/>
    <w:rsid w:val="00C92750"/>
    <w:rsid w:val="00C92DC5"/>
    <w:rsid w:val="00C9377F"/>
    <w:rsid w:val="00C93F73"/>
    <w:rsid w:val="00C94EF9"/>
    <w:rsid w:val="00C95985"/>
    <w:rsid w:val="00C96325"/>
    <w:rsid w:val="00C96795"/>
    <w:rsid w:val="00C96D38"/>
    <w:rsid w:val="00CA14D7"/>
    <w:rsid w:val="00CA1C41"/>
    <w:rsid w:val="00CA2361"/>
    <w:rsid w:val="00CA2D8F"/>
    <w:rsid w:val="00CA4DF1"/>
    <w:rsid w:val="00CA5501"/>
    <w:rsid w:val="00CA785B"/>
    <w:rsid w:val="00CB0B34"/>
    <w:rsid w:val="00CB1227"/>
    <w:rsid w:val="00CB1FA0"/>
    <w:rsid w:val="00CB2BC6"/>
    <w:rsid w:val="00CB2DF5"/>
    <w:rsid w:val="00CB449B"/>
    <w:rsid w:val="00CB460B"/>
    <w:rsid w:val="00CB5BF6"/>
    <w:rsid w:val="00CC06A7"/>
    <w:rsid w:val="00CC1145"/>
    <w:rsid w:val="00CC4AE7"/>
    <w:rsid w:val="00CC4CC0"/>
    <w:rsid w:val="00CC5026"/>
    <w:rsid w:val="00CC559F"/>
    <w:rsid w:val="00CC57FD"/>
    <w:rsid w:val="00CC5AD4"/>
    <w:rsid w:val="00CC5E44"/>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BE4"/>
    <w:rsid w:val="00D56E30"/>
    <w:rsid w:val="00D5794A"/>
    <w:rsid w:val="00D6061C"/>
    <w:rsid w:val="00D60AB4"/>
    <w:rsid w:val="00D61674"/>
    <w:rsid w:val="00D61760"/>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7DE5"/>
    <w:rsid w:val="00DB7E2A"/>
    <w:rsid w:val="00DB7F28"/>
    <w:rsid w:val="00DC0771"/>
    <w:rsid w:val="00DC12B4"/>
    <w:rsid w:val="00DC1F0B"/>
    <w:rsid w:val="00DC278B"/>
    <w:rsid w:val="00DC2D78"/>
    <w:rsid w:val="00DC3D37"/>
    <w:rsid w:val="00DC452B"/>
    <w:rsid w:val="00DC5855"/>
    <w:rsid w:val="00DC6382"/>
    <w:rsid w:val="00DC764D"/>
    <w:rsid w:val="00DD0D16"/>
    <w:rsid w:val="00DD1BA4"/>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F2"/>
    <w:rsid w:val="00E666A7"/>
    <w:rsid w:val="00E66B28"/>
    <w:rsid w:val="00E679F4"/>
    <w:rsid w:val="00E70B10"/>
    <w:rsid w:val="00E710D7"/>
    <w:rsid w:val="00E71259"/>
    <w:rsid w:val="00E71AA1"/>
    <w:rsid w:val="00E7253C"/>
    <w:rsid w:val="00E73412"/>
    <w:rsid w:val="00E73E07"/>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32DF"/>
    <w:rsid w:val="00EB408A"/>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5215A0EF-AF56-438F-879E-5CAB749A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26</Pages>
  <Words>10775</Words>
  <Characters>61422</Characters>
  <Application>Microsoft Office Word</Application>
  <DocSecurity>0</DocSecurity>
  <Lines>511</Lines>
  <Paragraphs>144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58</cp:revision>
  <cp:lastPrinted>2021-06-04T02:10:00Z</cp:lastPrinted>
  <dcterms:created xsi:type="dcterms:W3CDTF">2022-01-27T01:06:00Z</dcterms:created>
  <dcterms:modified xsi:type="dcterms:W3CDTF">2022-02-11T08:40:00Z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1643010972</vt:lpwstr>
  </property>
</Properties>
</file>